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60513EAB"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8C6030" w:rsidRPr="008C6030">
        <w:rPr>
          <w:rFonts w:cs="Arial"/>
          <w:sz w:val="24"/>
          <w:szCs w:val="24"/>
        </w:rPr>
        <w:t>R4-2407186</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E40A0" w:rsidR="001E41F3" w:rsidRPr="00410371" w:rsidRDefault="00E34488" w:rsidP="00547111">
            <w:pPr>
              <w:pStyle w:val="CRCoverPage"/>
              <w:spacing w:after="0"/>
              <w:rPr>
                <w:noProof/>
              </w:rPr>
            </w:pPr>
            <w:r>
              <w:rPr>
                <w:rFonts w:hint="eastAsia"/>
                <w:noProof/>
                <w:lang w:eastAsia="zh-TW"/>
              </w:rPr>
              <w:t>4327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A5C51" w:rsidR="001E41F3" w:rsidRPr="00410371" w:rsidRDefault="00723261">
            <w:pPr>
              <w:pStyle w:val="CRCoverPage"/>
              <w:spacing w:after="0"/>
              <w:jc w:val="center"/>
              <w:rPr>
                <w:noProof/>
                <w:sz w:val="28"/>
              </w:rPr>
            </w:pPr>
            <w:r w:rsidRPr="00723261">
              <w:rPr>
                <w:b/>
                <w:noProof/>
                <w:sz w:val="24"/>
              </w:rPr>
              <w:t>1</w:t>
            </w:r>
            <w:r w:rsidR="00CF5707">
              <w:rPr>
                <w:rFonts w:hint="eastAsia"/>
                <w:b/>
                <w:noProof/>
                <w:sz w:val="24"/>
                <w:lang w:eastAsia="zh-TW"/>
              </w:rPr>
              <w:t>5</w:t>
            </w:r>
            <w:r w:rsidRPr="00723261">
              <w:rPr>
                <w:b/>
                <w:noProof/>
                <w:sz w:val="24"/>
              </w:rPr>
              <w:t>.</w:t>
            </w:r>
            <w:r w:rsidR="00CF5707">
              <w:rPr>
                <w:rFonts w:hint="eastAsia"/>
                <w:b/>
                <w:noProof/>
                <w:sz w:val="24"/>
                <w:lang w:eastAsia="zh-TW"/>
              </w:rPr>
              <w:t>25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87E9" w:rsidR="00594891" w:rsidRPr="00EB4248" w:rsidRDefault="008C6030">
            <w:pPr>
              <w:pStyle w:val="CRCoverPage"/>
              <w:spacing w:after="0"/>
              <w:ind w:left="100"/>
              <w:rPr>
                <w:noProof/>
                <w:highlight w:val="yellow"/>
              </w:rPr>
            </w:pPr>
            <w:r w:rsidRPr="008C6030">
              <w:rPr>
                <w:rFonts w:ascii="Calibri" w:hAnsi="Calibri" w:cs="Calibri"/>
                <w:sz w:val="22"/>
                <w:szCs w:val="22"/>
              </w:rPr>
              <w:t>(NR_newRAT-Perf) CR on test for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A0C8B" w:rsidR="001E41F3" w:rsidRDefault="00F85B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C7EDB" w:rsidR="001E41F3" w:rsidRDefault="00723261">
            <w:pPr>
              <w:pStyle w:val="CRCoverPage"/>
              <w:spacing w:after="0"/>
              <w:ind w:left="100"/>
              <w:rPr>
                <w:noProof/>
              </w:rPr>
            </w:pPr>
            <w:r>
              <w:t>Rel-1</w:t>
            </w:r>
            <w:r w:rsidR="00CF5707">
              <w:rPr>
                <w:rFonts w:hint="eastAsia"/>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6962" w:rsidR="006A1B3B" w:rsidRPr="00EB4248" w:rsidRDefault="005F2A61" w:rsidP="006C5935">
            <w:pPr>
              <w:pStyle w:val="CRCoverPage"/>
              <w:spacing w:after="0"/>
              <w:rPr>
                <w:noProof/>
                <w:highlight w:val="yellow"/>
              </w:rPr>
            </w:pPr>
            <w:r w:rsidRPr="005F2A61">
              <w:rPr>
                <w:noProof/>
              </w:rPr>
              <w:t>In the SCell activation test,  the UE shall start reporting CSI in PCell after at least one CSI-RS transmission occasion for channel measurement. However, the CSI report processing time (as defined in 5.2.2.5 in TS 38.214)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DDA0E" w:rsidR="008749C0" w:rsidRPr="00EB4248" w:rsidRDefault="005F2A61" w:rsidP="006A1B3B">
            <w:pPr>
              <w:pStyle w:val="TAL"/>
              <w:rPr>
                <w:noProof/>
                <w:sz w:val="20"/>
                <w:highlight w:val="yellow"/>
                <w:lang w:eastAsia="zh-TW"/>
              </w:rPr>
            </w:pPr>
            <w:r w:rsidRPr="005F2A61">
              <w:rPr>
                <w:noProof/>
                <w:sz w:val="20"/>
              </w:rPr>
              <w:t xml:space="preserve">Add CSI report processing time, </w:t>
            </w:r>
            <w:bookmarkStart w:id="3" w:name="OLE_LINK10"/>
            <w:r w:rsidRPr="005F2A61">
              <w:rPr>
                <w:i/>
                <w:iCs/>
                <w:noProof/>
                <w:sz w:val="20"/>
              </w:rPr>
              <w:t>n</w:t>
            </w:r>
            <w:r w:rsidRPr="005F2A61">
              <w:rPr>
                <w:i/>
                <w:iCs/>
                <w:noProof/>
                <w:sz w:val="20"/>
                <w:vertAlign w:val="subscript"/>
              </w:rPr>
              <w:t>CSI</w:t>
            </w:r>
            <w:r w:rsidR="003E55DE">
              <w:rPr>
                <w:i/>
                <w:iCs/>
                <w:noProof/>
                <w:sz w:val="20"/>
                <w:vertAlign w:val="subscript"/>
              </w:rPr>
              <w:t>_</w:t>
            </w:r>
            <w:r w:rsidRPr="005F2A61">
              <w:rPr>
                <w:i/>
                <w:iCs/>
                <w:noProof/>
                <w:sz w:val="20"/>
                <w:vertAlign w:val="subscript"/>
              </w:rPr>
              <w:t>ref</w:t>
            </w:r>
            <w:r w:rsidRPr="005F2A61">
              <w:rPr>
                <w:noProof/>
                <w:sz w:val="20"/>
                <w:vertAlign w:val="subscript"/>
              </w:rPr>
              <w:t xml:space="preserve">  </w:t>
            </w:r>
            <w:r w:rsidRPr="005F2A61">
              <w:rPr>
                <w:noProof/>
                <w:sz w:val="20"/>
              </w:rPr>
              <w:t xml:space="preserve">slots, as defined in 5.2.2.5 in </w:t>
            </w:r>
            <w:bookmarkEnd w:id="3"/>
            <w:r w:rsidRPr="005F2A61">
              <w:rPr>
                <w:noProof/>
                <w:sz w:val="20"/>
              </w:rPr>
              <w:t>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5E6B6" w:rsidR="001E41F3" w:rsidRPr="00EB4248" w:rsidRDefault="005F2A61" w:rsidP="00F12125">
            <w:pPr>
              <w:pStyle w:val="TAL"/>
              <w:rPr>
                <w:noProof/>
                <w:highlight w:val="yellow"/>
                <w:lang w:eastAsia="zh-TW"/>
              </w:rPr>
            </w:pPr>
            <w:r w:rsidRPr="005F2A61">
              <w:rPr>
                <w:noProof/>
                <w:sz w:val="20"/>
              </w:rPr>
              <w:t>Incorrect test requirement, as the CSI report processing time is allowed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99F62" w:rsidR="001E41F3" w:rsidRPr="00EB0C3C" w:rsidRDefault="005F2A61">
            <w:pPr>
              <w:pStyle w:val="CRCoverPage"/>
              <w:spacing w:after="0"/>
              <w:ind w:left="100"/>
              <w:rPr>
                <w:noProof/>
                <w:lang w:eastAsia="zh-TW"/>
              </w:rPr>
            </w:pPr>
            <w:bookmarkStart w:id="4" w:name="OLE_LINK2"/>
            <w:r w:rsidRPr="005F2A61">
              <w:rPr>
                <w:noProof/>
                <w:lang w:eastAsia="zh-TW"/>
              </w:rPr>
              <w:t>A.4.5.3.1</w:t>
            </w:r>
            <w:bookmarkEnd w:id="4"/>
            <w:r>
              <w:rPr>
                <w:rFonts w:hint="eastAsia"/>
                <w:noProof/>
                <w:lang w:eastAsia="zh-TW"/>
              </w:rPr>
              <w:t>,</w:t>
            </w:r>
            <w:r>
              <w:rPr>
                <w:noProof/>
                <w:lang w:eastAsia="zh-TW"/>
              </w:rPr>
              <w:t xml:space="preserve"> </w:t>
            </w:r>
            <w:r w:rsidRPr="005F2A61">
              <w:rPr>
                <w:noProof/>
                <w:lang w:eastAsia="zh-TW"/>
              </w:rPr>
              <w:t>A.4.5.3.3,</w:t>
            </w:r>
            <w:r>
              <w:rPr>
                <w:rFonts w:ascii="Calibri Light" w:hAnsi="Calibri Light" w:cs="Calibri Light"/>
              </w:rPr>
              <w:t xml:space="preserve"> </w:t>
            </w:r>
            <w:r>
              <w:rPr>
                <w:noProof/>
                <w:lang w:eastAsia="zh-TW"/>
              </w:rPr>
              <w:t xml:space="preserve">A.6.5.3.1, </w:t>
            </w:r>
            <w:bookmarkStart w:id="5" w:name="OLE_LINK3"/>
            <w:r>
              <w:rPr>
                <w:noProof/>
                <w:lang w:eastAsia="zh-TW"/>
              </w:rPr>
              <w:t>A.6.5.3.3</w:t>
            </w:r>
            <w:bookmarkEnd w:id="5"/>
            <w:r>
              <w:rPr>
                <w:noProof/>
                <w:lang w:eastAsia="zh-TW"/>
              </w:rPr>
              <w:t>, A.7.5.3.2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BC15A" w:rsidR="001E41F3" w:rsidRDefault="000A3222">
            <w:pPr>
              <w:pStyle w:val="CRCoverPage"/>
              <w:spacing w:after="0"/>
              <w:ind w:left="99"/>
              <w:rPr>
                <w:noProof/>
              </w:rPr>
            </w:pPr>
            <w:bookmarkStart w:id="6" w:name="OLE_LINK4"/>
            <w:r>
              <w:rPr>
                <w:noProof/>
              </w:rPr>
              <w:t>TS</w:t>
            </w:r>
            <w:r w:rsidR="001B23AA">
              <w:rPr>
                <w:noProof/>
              </w:rPr>
              <w:t>38.533</w:t>
            </w:r>
            <w:bookmarkEnd w:id="6"/>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2AD7B731" w14:textId="77777777" w:rsidR="000A40F6" w:rsidRPr="000A40F6" w:rsidRDefault="000A40F6" w:rsidP="000A40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 w:name="OLE_LINK6"/>
      <w:r w:rsidRPr="000A40F6">
        <w:rPr>
          <w:rFonts w:ascii="Arial" w:eastAsia="Times New Roman" w:hAnsi="Arial"/>
          <w:sz w:val="24"/>
          <w:lang w:eastAsia="zh-CN"/>
        </w:rPr>
        <w:t>A.4.5.3.1</w:t>
      </w:r>
      <w:r w:rsidRPr="000A40F6">
        <w:rPr>
          <w:rFonts w:ascii="Arial" w:eastAsia="Times New Roman" w:hAnsi="Arial"/>
          <w:sz w:val="24"/>
          <w:lang w:eastAsia="zh-CN"/>
        </w:rPr>
        <w:tab/>
        <w:t>SCell Activation and deactivation of known SCell in FR1 for 160ms SCell measurement cycle</w:t>
      </w:r>
    </w:p>
    <w:p w14:paraId="309BAB24" w14:textId="77777777" w:rsidR="000A40F6" w:rsidRPr="000A40F6" w:rsidRDefault="000A40F6" w:rsidP="000A40F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A40F6">
        <w:rPr>
          <w:rFonts w:ascii="Arial" w:eastAsia="Times New Roman" w:hAnsi="Arial"/>
          <w:sz w:val="22"/>
          <w:lang w:eastAsia="zh-CN"/>
        </w:rPr>
        <w:t>A.4.5.3.1.1</w:t>
      </w:r>
      <w:r w:rsidRPr="000A40F6">
        <w:rPr>
          <w:rFonts w:ascii="Arial" w:eastAsia="Times New Roman" w:hAnsi="Arial"/>
          <w:sz w:val="22"/>
          <w:lang w:eastAsia="zh-CN"/>
        </w:rPr>
        <w:tab/>
        <w:t>Test Purpose and Environment</w:t>
      </w:r>
    </w:p>
    <w:p w14:paraId="5F0163D6" w14:textId="77777777" w:rsidR="000A40F6" w:rsidRPr="000A40F6" w:rsidRDefault="000A40F6" w:rsidP="000A40F6">
      <w:pPr>
        <w:overflowPunct w:val="0"/>
        <w:autoSpaceDE w:val="0"/>
        <w:autoSpaceDN w:val="0"/>
        <w:adjustRightInd w:val="0"/>
        <w:textAlignment w:val="baseline"/>
        <w:rPr>
          <w:rFonts w:eastAsia="Times New Roman"/>
          <w:szCs w:val="24"/>
          <w:lang w:eastAsia="ko-KR"/>
        </w:rPr>
      </w:pPr>
      <w:r w:rsidRPr="000A40F6">
        <w:rPr>
          <w:rFonts w:eastAsia="Times New Roman"/>
          <w:lang w:eastAsia="ko-KR"/>
        </w:rPr>
        <w:t>The purpose of this test is to verify that the SCell activation and deactivation times are within the requirements stated in clause 8.3, when the SCell in FR1 is known by the UE at the time of activation.</w:t>
      </w:r>
    </w:p>
    <w:p w14:paraId="535FE7D3" w14:textId="77777777" w:rsidR="000A40F6" w:rsidRPr="000A40F6" w:rsidRDefault="000A40F6" w:rsidP="000A40F6">
      <w:pPr>
        <w:overflowPunct w:val="0"/>
        <w:autoSpaceDE w:val="0"/>
        <w:autoSpaceDN w:val="0"/>
        <w:adjustRightInd w:val="0"/>
        <w:textAlignment w:val="baseline"/>
        <w:rPr>
          <w:rFonts w:eastAsia="Times New Roman"/>
          <w:lang w:eastAsia="ko-KR"/>
        </w:rPr>
      </w:pPr>
      <w:r w:rsidRPr="000A40F6">
        <w:rPr>
          <w:rFonts w:eastAsia="Times New Roman"/>
          <w:lang w:eastAsia="ko-KR"/>
        </w:rPr>
        <w:t xml:space="preserve">The supported test configurations </w:t>
      </w:r>
      <w:r w:rsidRPr="000A40F6">
        <w:rPr>
          <w:rFonts w:eastAsia="Times New Roman"/>
        </w:rPr>
        <w:t xml:space="preserve">for </w:t>
      </w:r>
      <w:r w:rsidRPr="000A40F6">
        <w:rPr>
          <w:rFonts w:eastAsia="Times New Roman"/>
          <w:lang w:eastAsia="zh-CN"/>
        </w:rPr>
        <w:t>LTE PCell and NR PSCell</w:t>
      </w:r>
      <w:r w:rsidRPr="000A40F6">
        <w:rPr>
          <w:rFonts w:eastAsia="Times New Roman"/>
          <w:lang w:eastAsia="ko-KR"/>
        </w:rPr>
        <w:t xml:space="preserve"> are shown in table A.4.5.3.1.1-1 below. </w:t>
      </w:r>
      <w:r w:rsidRPr="000A40F6">
        <w:rPr>
          <w:rFonts w:eastAsia="Times New Roman"/>
          <w:lang w:eastAsia="zh-CN"/>
        </w:rPr>
        <w:t>S</w:t>
      </w:r>
      <w:r w:rsidRPr="000A40F6">
        <w:rPr>
          <w:rFonts w:eastAsia="Times New Roman"/>
        </w:rPr>
        <w:t xml:space="preserve">upported test configurations for </w:t>
      </w:r>
      <w:r w:rsidRPr="000A40F6">
        <w:rPr>
          <w:rFonts w:eastAsia="Times New Roman"/>
          <w:lang w:eastAsia="zh-CN"/>
        </w:rPr>
        <w:t>NR SCell</w:t>
      </w:r>
      <w:r w:rsidRPr="000A40F6">
        <w:rPr>
          <w:rFonts w:eastAsia="Times New Roman"/>
        </w:rPr>
        <w:t xml:space="preserve"> are shown in table </w:t>
      </w:r>
      <w:r w:rsidRPr="000A40F6">
        <w:rPr>
          <w:rFonts w:eastAsia="Times New Roman"/>
          <w:lang w:eastAsia="ko-KR"/>
        </w:rPr>
        <w:t>A.4.5.3.1.1</w:t>
      </w:r>
      <w:r w:rsidRPr="000A40F6">
        <w:rPr>
          <w:rFonts w:eastAsia="Times New Roman"/>
        </w:rPr>
        <w:t>-</w:t>
      </w:r>
      <w:r w:rsidRPr="000A40F6">
        <w:rPr>
          <w:rFonts w:eastAsia="Times New Roman"/>
          <w:lang w:eastAsia="zh-CN"/>
        </w:rPr>
        <w:t>1A below. T</w:t>
      </w:r>
      <w:r w:rsidRPr="000A40F6">
        <w:rPr>
          <w:rFonts w:eastAsia="Times New Roman"/>
        </w:rPr>
        <w:t xml:space="preserve">est configuration for </w:t>
      </w:r>
      <w:r w:rsidRPr="000A40F6">
        <w:rPr>
          <w:rFonts w:eastAsia="Times New Roman"/>
          <w:lang w:eastAsia="zh-CN"/>
        </w:rPr>
        <w:t>LTE PCell and NR PSCell</w:t>
      </w:r>
      <w:r w:rsidRPr="000A40F6">
        <w:rPr>
          <w:rFonts w:eastAsia="Times New Roman"/>
        </w:rPr>
        <w:t xml:space="preserve"> and test configuration for NR SCell are chosen independently. </w:t>
      </w:r>
      <w:r w:rsidRPr="000A40F6">
        <w:rPr>
          <w:rFonts w:eastAsia="Times New Roman"/>
          <w:lang w:eastAsia="ko-KR"/>
        </w:rPr>
        <w:t>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14D76C0"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ko-KR"/>
        </w:rPr>
        <w:t>At the beginning of T1 the UE receives an RRC message by which the SCell (Cell 3) becomes configured on NR. The UE now starts monitoring the SCell</w:t>
      </w:r>
      <w:r w:rsidRPr="000A40F6">
        <w:rPr>
          <w:rFonts w:eastAsia="Times New Roman"/>
          <w:lang w:eastAsia="zh-CN"/>
        </w:rPr>
        <w:t>. The test equipment sends a MAC message for activation of the SCell.</w:t>
      </w:r>
    </w:p>
    <w:p w14:paraId="33D16936" w14:textId="11E75C1B"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eastAsia="Times New Roman" w:hAnsi="Cambria Math" w:hint="eastAsia"/>
            <w:lang w:eastAsia="zh-CN"/>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0A40F6">
        <w:rPr>
          <w:rFonts w:eastAsia="Times New Roman"/>
          <w:lang w:eastAsia="zh-CN"/>
        </w:rPr>
        <w:t xml:space="preserve">, as defined in clause 8.3. </w:t>
      </w:r>
      <w:bookmarkStart w:id="8" w:name="OLE_LINK1"/>
      <w:r w:rsidRPr="000A40F6">
        <w:rPr>
          <w:rFonts w:eastAsia="Times New Roman"/>
          <w:lang w:eastAsia="zh-CN"/>
        </w:rPr>
        <w:t>The UE shall start reporting CSI in PSCell after at least one CSI-RS transmission occasion for channel measurement</w:t>
      </w:r>
      <w:ins w:id="9" w:author="Hsuanli Lin (林烜立)" w:date="2024-05-03T11:43:00Z">
        <w:r w:rsidR="003E55DE">
          <w:rPr>
            <w:rFonts w:eastAsia="Times New Roman"/>
            <w:lang w:eastAsia="zh-CN"/>
          </w:rPr>
          <w:t xml:space="preserve"> </w:t>
        </w:r>
        <w:bookmarkStart w:id="10" w:name="OLE_LINK11"/>
        <w:bookmarkEnd w:id="8"/>
        <w:r w:rsidR="003E55DE">
          <w:rPr>
            <w:rFonts w:eastAsia="Times New Roman"/>
            <w:lang w:eastAsia="zh-CN"/>
          </w:rPr>
          <w:t xml:space="preserve">plus </w:t>
        </w:r>
      </w:ins>
      <w:ins w:id="11" w:author="Hsuanli Lin (林烜立)" w:date="2024-05-03T11:44:00Z">
        <w:r w:rsidR="003E55DE" w:rsidRPr="003E55DE">
          <w:rPr>
            <w:rFonts w:eastAsia="Times New Roman"/>
            <w:i/>
            <w:iCs/>
            <w:lang w:eastAsia="zh-CN"/>
            <w:rPrChange w:id="12" w:author="Hsuanli Lin (林烜立)" w:date="2024-05-03T11:44:00Z">
              <w:rPr>
                <w:rFonts w:eastAsia="Times New Roman"/>
                <w:lang w:eastAsia="zh-CN"/>
              </w:rPr>
            </w:rPrChange>
          </w:rPr>
          <w:t>n</w:t>
        </w:r>
        <w:r w:rsidR="003E55DE" w:rsidRPr="003E55DE">
          <w:rPr>
            <w:rFonts w:eastAsia="Times New Roman"/>
            <w:i/>
            <w:iCs/>
            <w:vertAlign w:val="subscript"/>
            <w:lang w:eastAsia="zh-CN"/>
            <w:rPrChange w:id="13" w:author="Hsuanli Lin (林烜立)" w:date="2024-05-03T11:44:00Z">
              <w:rPr>
                <w:rFonts w:eastAsia="Times New Roman"/>
                <w:lang w:eastAsia="zh-CN"/>
              </w:rPr>
            </w:rPrChange>
          </w:rPr>
          <w:t>CSI_ref</w:t>
        </w:r>
        <w:r w:rsidR="003E55DE" w:rsidRPr="003E55DE">
          <w:rPr>
            <w:rFonts w:eastAsia="Times New Roman"/>
            <w:vertAlign w:val="subscript"/>
            <w:lang w:eastAsia="zh-CN"/>
            <w:rPrChange w:id="14" w:author="Hsuanli Lin (林烜立)" w:date="2024-05-03T11:44:00Z">
              <w:rPr>
                <w:rFonts w:eastAsia="Times New Roman"/>
                <w:lang w:eastAsia="zh-CN"/>
              </w:rPr>
            </w:rPrChange>
          </w:rPr>
          <w:t xml:space="preserve">  </w:t>
        </w:r>
        <w:r w:rsidR="003E55DE" w:rsidRPr="003E55DE">
          <w:rPr>
            <w:rFonts w:eastAsia="Times New Roman"/>
            <w:lang w:eastAsia="zh-CN"/>
          </w:rPr>
          <w:t>slots, as defined in 5.2.2.5 in</w:t>
        </w:r>
        <w:r w:rsidR="003E55DE">
          <w:rPr>
            <w:rFonts w:eastAsia="Times New Roman"/>
            <w:lang w:eastAsia="zh-CN"/>
          </w:rPr>
          <w:t xml:space="preserve"> [26],</w:t>
        </w:r>
      </w:ins>
      <w:r w:rsidRPr="000A40F6">
        <w:rPr>
          <w:rFonts w:eastAsia="Times New Roman"/>
          <w:lang w:eastAsia="zh-CN"/>
        </w:rPr>
        <w:t xml:space="preserve"> </w:t>
      </w:r>
      <w:bookmarkEnd w:id="10"/>
      <w:r w:rsidRPr="000A40F6">
        <w:rPr>
          <w:rFonts w:eastAsia="Times New Roman"/>
          <w:lang w:eastAsia="zh-CN"/>
        </w:rPr>
        <w:t xml:space="preserve">and reporting after 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A40F6">
        <w:rPr>
          <w:rFonts w:eastAsia="Times New Roman"/>
          <w:lang w:eastAsia="zh-CN"/>
        </w:rPr>
        <w:t xml:space="preserve"> to slot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A40F6">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A40F6">
        <w:rPr>
          <w:rFonts w:eastAsia="Times New Roman" w:hint="eastAsia"/>
          <w:iCs/>
          <w:lang w:eastAsia="zh-CN"/>
        </w:rPr>
        <w:t xml:space="preserve"> </w:t>
      </w:r>
      <w:r w:rsidRPr="000A40F6">
        <w:rPr>
          <w:rFonts w:eastAsia="Times New Roman"/>
          <w:iCs/>
          <w:lang w:eastAsia="zh-CN"/>
        </w:rPr>
        <w:t>is the interruption length given in section 8.2</w:t>
      </w:r>
      <w:r w:rsidRPr="000A40F6">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0A40F6">
        <w:rPr>
          <w:rFonts w:eastAsia="Times New Roman"/>
          <w:lang w:eastAsia="zh-CN"/>
        </w:rPr>
        <w:t xml:space="preserve"> to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A40F6">
        <w:rPr>
          <w:rFonts w:eastAsia="Times New Roman" w:hint="eastAsia"/>
          <w:iCs/>
          <w:lang w:eastAsia="zh-CN"/>
        </w:rPr>
        <w:t>,</w:t>
      </w:r>
      <w:r w:rsidRPr="000A40F6">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0A40F6">
        <w:rPr>
          <w:rFonts w:eastAsia="Times New Roman" w:hint="eastAsia"/>
          <w:iCs/>
          <w:lang w:eastAsia="zh-CN"/>
        </w:rPr>
        <w:t xml:space="preserve"> </w:t>
      </w:r>
      <w:r w:rsidRPr="000A40F6">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0A40F6">
        <w:rPr>
          <w:rFonts w:eastAsia="Times New Roman" w:hint="eastAsia"/>
          <w:iCs/>
          <w:lang w:eastAsia="zh-CN"/>
        </w:rPr>
        <w:t xml:space="preserve"> </w:t>
      </w:r>
      <w:r w:rsidRPr="000A40F6">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A40F6">
        <w:rPr>
          <w:rFonts w:eastAsia="Times New Roman" w:hint="eastAsia"/>
          <w:iCs/>
          <w:lang w:eastAsia="zh-CN"/>
        </w:rPr>
        <w:t xml:space="preserve"> </w:t>
      </w:r>
      <w:r w:rsidRPr="000A40F6">
        <w:rPr>
          <w:rFonts w:eastAsia="Times New Roman"/>
          <w:iCs/>
          <w:lang w:eastAsia="zh-CN"/>
        </w:rPr>
        <w:t>is the interruption length given in TS 36.133 [14] section 7.32.</w:t>
      </w:r>
    </w:p>
    <w:p w14:paraId="03BDFEB5"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0A40F6">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A40F6">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A40F6">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0A40F6">
        <w:rPr>
          <w:rFonts w:eastAsia="Times New Roman" w:hint="eastAsia"/>
          <w:lang w:eastAsia="zh-CN"/>
        </w:rPr>
        <w:t xml:space="preserve"> </w:t>
      </w:r>
      <w:r w:rsidRPr="000A40F6">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0A40F6">
        <w:rPr>
          <w:rFonts w:eastAsia="Times New Roman" w:hint="eastAsia"/>
          <w:lang w:eastAsia="zh-CN"/>
        </w:rPr>
        <w:t>,</w:t>
      </w:r>
      <w:r w:rsidRPr="000A40F6">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0A40F6">
        <w:rPr>
          <w:rFonts w:eastAsia="Times New Roman" w:hint="eastAsia"/>
          <w:iCs/>
          <w:lang w:eastAsia="zh-CN"/>
        </w:rPr>
        <w:t xml:space="preserve"> </w:t>
      </w:r>
      <w:r w:rsidRPr="000A40F6">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0A40F6">
        <w:rPr>
          <w:rFonts w:eastAsia="Times New Roman" w:hint="eastAsia"/>
          <w:iCs/>
          <w:lang w:eastAsia="zh-CN"/>
        </w:rPr>
        <w:t xml:space="preserve"> </w:t>
      </w:r>
      <w:r w:rsidRPr="000A40F6">
        <w:rPr>
          <w:rFonts w:eastAsia="Times New Roman"/>
          <w:iCs/>
          <w:lang w:eastAsia="zh-CN"/>
        </w:rPr>
        <w:t>are the index of the first and last subframe of E-UTRA PCell which overlaps with slot n.</w:t>
      </w:r>
    </w:p>
    <w:p w14:paraId="2AE1212C"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The test equipment verifies that potential interruption is carried out in the correct time span by monitoring ACK/NACK sent in PSCell during activation and deactivation of SCell, respectively.</w:t>
      </w:r>
    </w:p>
    <w:p w14:paraId="19C27066"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The test equipment verifies the activation time by counting the slots from the time when the SCell activation command is sent until a CSI report with other than CQI index 0 is received.</w:t>
      </w:r>
    </w:p>
    <w:p w14:paraId="535EC39C"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The test equipment verifies the deactivation time by counting the slots from the time when the SCell deactivation command is sent until CSI reporting for SCell is discontinued.</w:t>
      </w:r>
    </w:p>
    <w:p w14:paraId="7583073E" w14:textId="77777777" w:rsidR="000A40F6" w:rsidRPr="000A40F6" w:rsidRDefault="000A40F6" w:rsidP="000A40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0A40F6">
        <w:rPr>
          <w:rFonts w:ascii="Arial" w:eastAsia="Times New Roman" w:hAnsi="Arial"/>
          <w:b/>
          <w:lang w:eastAsia="ko-KR"/>
        </w:rPr>
        <w:lastRenderedPageBreak/>
        <w:t xml:space="preserve">Table A.4.5.3.1.1-1: known FR1 SCell activation in non-DRX for 160ms SCell measurement cycle supported test configurations </w:t>
      </w:r>
      <w:r w:rsidRPr="000A40F6">
        <w:rPr>
          <w:rFonts w:ascii="Arial" w:eastAsia="Times New Roman" w:hAnsi="Arial"/>
          <w:b/>
          <w:lang w:eastAsia="zh-CN"/>
        </w:rPr>
        <w:t>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A40F6" w:rsidRPr="000A40F6" w14:paraId="568FDF40"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3EB9D1FB" w14:textId="77777777" w:rsidR="000A40F6" w:rsidRPr="000A40F6" w:rsidRDefault="000A40F6" w:rsidP="000A40F6">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0A40F6">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9B958C8" w14:textId="77777777" w:rsidR="000A40F6" w:rsidRPr="000A40F6" w:rsidRDefault="000A40F6" w:rsidP="000A40F6">
            <w:pPr>
              <w:keepNext/>
              <w:keepLines/>
              <w:overflowPunct w:val="0"/>
              <w:autoSpaceDE w:val="0"/>
              <w:autoSpaceDN w:val="0"/>
              <w:adjustRightInd w:val="0"/>
              <w:spacing w:after="0" w:line="254" w:lineRule="auto"/>
              <w:jc w:val="center"/>
              <w:textAlignment w:val="baseline"/>
              <w:rPr>
                <w:rFonts w:ascii="Arial" w:eastAsia="Times New Roman" w:hAnsi="Arial"/>
                <w:sz w:val="18"/>
                <w:lang w:eastAsia="zh-CN"/>
              </w:rPr>
            </w:pPr>
            <w:r w:rsidRPr="000A40F6">
              <w:rPr>
                <w:rFonts w:ascii="Arial" w:eastAsia="Times New Roman" w:hAnsi="Arial"/>
                <w:b/>
                <w:sz w:val="18"/>
                <w:lang w:eastAsia="zh-CN"/>
              </w:rPr>
              <w:t>Description</w:t>
            </w:r>
          </w:p>
        </w:tc>
      </w:tr>
      <w:tr w:rsidR="000A40F6" w:rsidRPr="000A40F6" w14:paraId="496F303F"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687477FC"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72BE14D"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ko-KR"/>
              </w:rPr>
              <w:t xml:space="preserve">LTE FDD, NR 15 kHz SSB SCS, </w:t>
            </w:r>
            <w:r w:rsidRPr="000A40F6">
              <w:rPr>
                <w:rFonts w:eastAsia="Times New Roman" w:cs="Arial"/>
                <w:lang w:eastAsia="ja-JP"/>
              </w:rPr>
              <w:t>≥</w:t>
            </w:r>
            <w:r w:rsidRPr="000A40F6">
              <w:rPr>
                <w:rFonts w:ascii="Arial" w:eastAsia="Times New Roman" w:hAnsi="Arial"/>
                <w:sz w:val="18"/>
                <w:lang w:eastAsia="ko-KR"/>
              </w:rPr>
              <w:t>10 MHz bandwidth, FDD duplex mode</w:t>
            </w:r>
          </w:p>
        </w:tc>
      </w:tr>
      <w:tr w:rsidR="000A40F6" w:rsidRPr="000A40F6" w14:paraId="09D3E970"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499AC298"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12815AA"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ko-KR"/>
              </w:rPr>
              <w:t xml:space="preserve">LTE FDD, NR 15 kHz SSB SCS, </w:t>
            </w:r>
            <w:r w:rsidRPr="000A40F6">
              <w:rPr>
                <w:rFonts w:eastAsia="Times New Roman" w:cs="Arial"/>
                <w:lang w:eastAsia="ja-JP"/>
              </w:rPr>
              <w:t>≥</w:t>
            </w:r>
            <w:r w:rsidRPr="000A40F6">
              <w:rPr>
                <w:rFonts w:ascii="Arial" w:eastAsia="Times New Roman" w:hAnsi="Arial"/>
                <w:sz w:val="18"/>
                <w:lang w:eastAsia="ko-KR"/>
              </w:rPr>
              <w:t>10 MHz bandwidth, TDD duplex mode</w:t>
            </w:r>
          </w:p>
        </w:tc>
      </w:tr>
      <w:tr w:rsidR="000A40F6" w:rsidRPr="000A40F6" w14:paraId="7918DC60"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21AF1687"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4FFEC4B"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ko-KR"/>
              </w:rPr>
              <w:t xml:space="preserve">LTE FDD, NR 30 kHz SSB SCS, </w:t>
            </w:r>
            <w:r w:rsidRPr="000A40F6">
              <w:rPr>
                <w:rFonts w:eastAsia="Times New Roman" w:cs="Arial"/>
                <w:lang w:eastAsia="ja-JP"/>
              </w:rPr>
              <w:t>≥</w:t>
            </w:r>
            <w:r w:rsidRPr="000A40F6">
              <w:rPr>
                <w:rFonts w:ascii="Arial" w:eastAsia="Times New Roman" w:hAnsi="Arial"/>
                <w:sz w:val="18"/>
                <w:lang w:eastAsia="ko-KR"/>
              </w:rPr>
              <w:t>40 MHz bandwidth, TDD duplex mode</w:t>
            </w:r>
          </w:p>
        </w:tc>
      </w:tr>
      <w:tr w:rsidR="000A40F6" w:rsidRPr="000A40F6" w14:paraId="34B123EA"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49CB34A1"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3AED1BE"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ko-KR"/>
              </w:rPr>
            </w:pPr>
            <w:r w:rsidRPr="000A40F6">
              <w:rPr>
                <w:rFonts w:ascii="Arial" w:eastAsia="Times New Roman" w:hAnsi="Arial"/>
                <w:sz w:val="18"/>
                <w:lang w:eastAsia="ko-KR"/>
              </w:rPr>
              <w:t xml:space="preserve">LTE TDD, NR 15 kHz SSB SCS, </w:t>
            </w:r>
            <w:r w:rsidRPr="000A40F6">
              <w:rPr>
                <w:rFonts w:eastAsia="Times New Roman" w:cs="Arial"/>
                <w:lang w:eastAsia="ja-JP"/>
              </w:rPr>
              <w:t>≥</w:t>
            </w:r>
            <w:r w:rsidRPr="000A40F6">
              <w:rPr>
                <w:rFonts w:ascii="Arial" w:eastAsia="Times New Roman" w:hAnsi="Arial"/>
                <w:sz w:val="18"/>
                <w:lang w:eastAsia="ko-KR"/>
              </w:rPr>
              <w:t>10 MHz bandwidth, FDD duplex mode</w:t>
            </w:r>
          </w:p>
        </w:tc>
      </w:tr>
      <w:tr w:rsidR="000A40F6" w:rsidRPr="000A40F6" w14:paraId="087E474A"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0ABBA333"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B70912D"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ko-KR"/>
              </w:rPr>
            </w:pPr>
            <w:r w:rsidRPr="000A40F6">
              <w:rPr>
                <w:rFonts w:ascii="Arial" w:eastAsia="Times New Roman" w:hAnsi="Arial"/>
                <w:sz w:val="18"/>
                <w:lang w:eastAsia="ko-KR"/>
              </w:rPr>
              <w:t xml:space="preserve">LTE TDD, NR 15 kHz SSB SCS, </w:t>
            </w:r>
            <w:r w:rsidRPr="000A40F6">
              <w:rPr>
                <w:rFonts w:eastAsia="Times New Roman" w:cs="Arial"/>
                <w:lang w:eastAsia="ja-JP"/>
              </w:rPr>
              <w:t>≥</w:t>
            </w:r>
            <w:r w:rsidRPr="000A40F6">
              <w:rPr>
                <w:rFonts w:ascii="Arial" w:eastAsia="Times New Roman" w:hAnsi="Arial"/>
                <w:sz w:val="18"/>
                <w:lang w:eastAsia="ko-KR"/>
              </w:rPr>
              <w:t>10 MHz bandwidth, TDD duplex mode</w:t>
            </w:r>
          </w:p>
        </w:tc>
      </w:tr>
      <w:tr w:rsidR="000A40F6" w:rsidRPr="000A40F6" w14:paraId="499ADB4A"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6F81907C"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zh-CN"/>
              </w:rPr>
            </w:pPr>
            <w:r w:rsidRPr="000A40F6">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890E480" w14:textId="77777777" w:rsidR="000A40F6" w:rsidRPr="000A40F6" w:rsidRDefault="000A40F6" w:rsidP="000A40F6">
            <w:pPr>
              <w:keepNext/>
              <w:keepLines/>
              <w:overflowPunct w:val="0"/>
              <w:autoSpaceDE w:val="0"/>
              <w:autoSpaceDN w:val="0"/>
              <w:adjustRightInd w:val="0"/>
              <w:spacing w:after="0" w:line="254" w:lineRule="auto"/>
              <w:textAlignment w:val="baseline"/>
              <w:rPr>
                <w:rFonts w:ascii="Arial" w:eastAsia="Times New Roman" w:hAnsi="Arial"/>
                <w:sz w:val="18"/>
                <w:lang w:eastAsia="ko-KR"/>
              </w:rPr>
            </w:pPr>
            <w:r w:rsidRPr="000A40F6">
              <w:rPr>
                <w:rFonts w:ascii="Arial" w:eastAsia="Times New Roman" w:hAnsi="Arial"/>
                <w:sz w:val="18"/>
                <w:lang w:eastAsia="ko-KR"/>
              </w:rPr>
              <w:t xml:space="preserve">LTE TDD, NR 30 kHz SSB SCS, </w:t>
            </w:r>
            <w:r w:rsidRPr="000A40F6">
              <w:rPr>
                <w:rFonts w:eastAsia="Times New Roman" w:cs="Arial"/>
                <w:lang w:eastAsia="ja-JP"/>
              </w:rPr>
              <w:t>≥</w:t>
            </w:r>
            <w:r w:rsidRPr="000A40F6">
              <w:rPr>
                <w:rFonts w:ascii="Arial" w:eastAsia="Times New Roman" w:hAnsi="Arial"/>
                <w:sz w:val="18"/>
                <w:lang w:eastAsia="ko-KR"/>
              </w:rPr>
              <w:t>40 MHz bandwidth, TDD duplex mode</w:t>
            </w:r>
          </w:p>
        </w:tc>
      </w:tr>
      <w:tr w:rsidR="000A40F6" w:rsidRPr="000A40F6" w14:paraId="43E01E76" w14:textId="77777777" w:rsidTr="00BE10A6">
        <w:tc>
          <w:tcPr>
            <w:tcW w:w="9350" w:type="dxa"/>
            <w:gridSpan w:val="2"/>
            <w:tcBorders>
              <w:top w:val="single" w:sz="4" w:space="0" w:color="auto"/>
              <w:left w:val="single" w:sz="4" w:space="0" w:color="auto"/>
              <w:bottom w:val="single" w:sz="4" w:space="0" w:color="auto"/>
              <w:right w:val="single" w:sz="4" w:space="0" w:color="auto"/>
            </w:tcBorders>
            <w:hideMark/>
          </w:tcPr>
          <w:p w14:paraId="54DB8916" w14:textId="77777777" w:rsidR="000A40F6" w:rsidRPr="000A40F6" w:rsidRDefault="000A40F6" w:rsidP="000A40F6">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0A40F6">
              <w:rPr>
                <w:rFonts w:ascii="Arial" w:eastAsia="Times New Roman" w:hAnsi="Arial"/>
                <w:sz w:val="18"/>
                <w:lang w:eastAsia="ko-KR"/>
              </w:rPr>
              <w:t>Note 1:</w:t>
            </w:r>
            <w:r w:rsidRPr="000A40F6">
              <w:rPr>
                <w:rFonts w:ascii="Arial" w:eastAsia="Times New Roman" w:hAnsi="Arial"/>
                <w:sz w:val="18"/>
              </w:rPr>
              <w:tab/>
            </w:r>
            <w:r w:rsidRPr="000A40F6">
              <w:rPr>
                <w:rFonts w:ascii="Arial" w:eastAsia="Times New Roman" w:hAnsi="Arial"/>
                <w:sz w:val="18"/>
                <w:lang w:eastAsia="ko-KR"/>
              </w:rPr>
              <w:t>The UE is only required to be tested in one of the supported test configurations</w:t>
            </w:r>
          </w:p>
          <w:p w14:paraId="0526FDB8" w14:textId="77777777" w:rsidR="000A40F6" w:rsidRPr="000A40F6" w:rsidRDefault="000A40F6" w:rsidP="000A40F6">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0A40F6">
              <w:rPr>
                <w:rFonts w:ascii="Arial" w:eastAsia="Times New Roman" w:hAnsi="Arial"/>
                <w:sz w:val="18"/>
                <w:lang w:eastAsia="ko-KR"/>
              </w:rPr>
              <w:t>Note 2:</w:t>
            </w:r>
            <w:r w:rsidRPr="000A40F6">
              <w:rPr>
                <w:rFonts w:ascii="Arial" w:eastAsia="Times New Roman" w:hAnsi="Arial"/>
                <w:sz w:val="18"/>
              </w:rPr>
              <w:tab/>
            </w:r>
            <w:r w:rsidRPr="000A40F6">
              <w:rPr>
                <w:rFonts w:ascii="Arial" w:eastAsia="Times New Roman" w:hAnsi="Arial"/>
                <w:sz w:val="18"/>
                <w:lang w:eastAsia="ko-KR"/>
              </w:rPr>
              <w:t>The UE is only required to be tested in one with smallest aggregated channel bandwidth from supported band combinations which is composed of CCs ≥ the bandwidth</w:t>
            </w:r>
            <w:r w:rsidRPr="000A40F6">
              <w:rPr>
                <w:rFonts w:ascii="Calibri Light" w:eastAsia="Times New Roman" w:hAnsi="Calibri Light"/>
                <w:sz w:val="18"/>
                <w:szCs w:val="18"/>
                <w:lang w:eastAsia="ko-KR"/>
              </w:rPr>
              <w:t xml:space="preserve"> </w:t>
            </w:r>
            <w:r w:rsidRPr="000A40F6">
              <w:rPr>
                <w:rFonts w:ascii="Arial" w:eastAsia="Times New Roman" w:hAnsi="Arial" w:cs="Arial"/>
                <w:sz w:val="18"/>
                <w:szCs w:val="18"/>
              </w:rPr>
              <w:t>(</w:t>
            </w:r>
            <w:r w:rsidRPr="000A40F6">
              <w:rPr>
                <w:rFonts w:ascii="Arial" w:eastAsia="Times New Roman" w:hAnsi="Arial" w:cs="Arial"/>
                <w:sz w:val="18"/>
                <w:szCs w:val="18"/>
                <w:lang w:val="en-US"/>
              </w:rPr>
              <w:t>BW</w:t>
            </w:r>
            <w:r w:rsidRPr="000A40F6">
              <w:rPr>
                <w:rFonts w:ascii="Arial" w:eastAsia="Times New Roman" w:hAnsi="Arial" w:cs="Arial"/>
                <w:sz w:val="18"/>
                <w:szCs w:val="18"/>
                <w:vertAlign w:val="subscript"/>
                <w:lang w:val="en-US"/>
              </w:rPr>
              <w:t>channel</w:t>
            </w:r>
            <w:r w:rsidRPr="000A40F6">
              <w:rPr>
                <w:rFonts w:ascii="Arial" w:eastAsia="Times New Roman" w:hAnsi="Arial" w:cs="Arial"/>
                <w:sz w:val="18"/>
                <w:szCs w:val="18"/>
              </w:rPr>
              <w:t>)</w:t>
            </w:r>
            <w:r w:rsidRPr="000A40F6">
              <w:rPr>
                <w:rFonts w:ascii="Calibri Light" w:eastAsia="Times New Roman" w:hAnsi="Calibri Light"/>
                <w:sz w:val="16"/>
                <w:szCs w:val="18"/>
                <w:lang w:eastAsia="ko-KR"/>
              </w:rPr>
              <w:t xml:space="preserve"> </w:t>
            </w:r>
            <w:r w:rsidRPr="000A40F6">
              <w:rPr>
                <w:rFonts w:ascii="Arial" w:eastAsia="Times New Roman" w:hAnsi="Arial"/>
                <w:sz w:val="18"/>
                <w:lang w:eastAsia="ko-KR"/>
              </w:rPr>
              <w:t>defined in each test configuration,</w:t>
            </w:r>
          </w:p>
        </w:tc>
      </w:tr>
    </w:tbl>
    <w:p w14:paraId="07FD6B90" w14:textId="77777777" w:rsidR="000A40F6" w:rsidRPr="000A40F6" w:rsidRDefault="000A40F6" w:rsidP="000A40F6">
      <w:pPr>
        <w:overflowPunct w:val="0"/>
        <w:autoSpaceDE w:val="0"/>
        <w:autoSpaceDN w:val="0"/>
        <w:adjustRightInd w:val="0"/>
        <w:textAlignment w:val="baseline"/>
        <w:rPr>
          <w:rFonts w:eastAsia="Times New Roman"/>
          <w:lang w:eastAsia="zh-CN"/>
        </w:rPr>
      </w:pPr>
    </w:p>
    <w:p w14:paraId="20142CDC" w14:textId="77777777" w:rsidR="000A40F6" w:rsidRPr="000A40F6" w:rsidRDefault="000A40F6" w:rsidP="000A40F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A40F6">
        <w:rPr>
          <w:rFonts w:ascii="Arial" w:eastAsia="Times New Roman" w:hAnsi="Arial"/>
          <w:b/>
          <w:lang w:eastAsia="ko-KR"/>
        </w:rPr>
        <w:t>Table A.4.5.3.1.1-1</w:t>
      </w:r>
      <w:r w:rsidRPr="000A40F6">
        <w:rPr>
          <w:rFonts w:ascii="Arial" w:eastAsia="Times New Roman" w:hAnsi="Arial"/>
          <w:b/>
          <w:lang w:eastAsia="zh-CN"/>
        </w:rPr>
        <w:t>A</w:t>
      </w:r>
      <w:r w:rsidRPr="000A40F6">
        <w:rPr>
          <w:rFonts w:ascii="Arial" w:eastAsia="Times New Roman" w:hAnsi="Arial"/>
          <w:b/>
        </w:rPr>
        <w:t xml:space="preserve">: </w:t>
      </w:r>
      <w:r w:rsidRPr="000A40F6">
        <w:rPr>
          <w:rFonts w:ascii="Arial" w:eastAsia="Times New Roman" w:hAnsi="Arial"/>
          <w:b/>
          <w:lang w:eastAsia="ko-KR"/>
        </w:rPr>
        <w:t>known FR1 SCell activation in non-DRX for 160ms SCell measurement cycle supported test configurations</w:t>
      </w:r>
      <w:r w:rsidRPr="000A40F6">
        <w:rPr>
          <w:rFonts w:ascii="Arial" w:eastAsia="Times New Roman" w:hAnsi="Arial"/>
          <w:b/>
        </w:rPr>
        <w:t xml:space="preserve">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40F6" w:rsidRPr="000A40F6" w14:paraId="30832DF9" w14:textId="77777777" w:rsidTr="00BE10A6">
        <w:tc>
          <w:tcPr>
            <w:tcW w:w="2276" w:type="dxa"/>
            <w:tcBorders>
              <w:top w:val="single" w:sz="4" w:space="0" w:color="auto"/>
              <w:left w:val="single" w:sz="4" w:space="0" w:color="auto"/>
              <w:bottom w:val="single" w:sz="4" w:space="0" w:color="auto"/>
              <w:right w:val="single" w:sz="4" w:space="0" w:color="auto"/>
            </w:tcBorders>
            <w:hideMark/>
          </w:tcPr>
          <w:p w14:paraId="4109BA9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Config</w:t>
            </w:r>
            <w:r w:rsidRPr="000A40F6">
              <w:rPr>
                <w:rFonts w:ascii="Arial" w:eastAsia="Times New Roman" w:hAnsi="Arial"/>
                <w:b/>
                <w:sz w:val="18"/>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2D47A49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Description</w:t>
            </w:r>
          </w:p>
        </w:tc>
      </w:tr>
      <w:tr w:rsidR="000A40F6" w:rsidRPr="000A40F6" w14:paraId="3DD1BE7C" w14:textId="77777777" w:rsidTr="00BE10A6">
        <w:tc>
          <w:tcPr>
            <w:tcW w:w="2276" w:type="dxa"/>
            <w:tcBorders>
              <w:top w:val="single" w:sz="4" w:space="0" w:color="auto"/>
              <w:left w:val="single" w:sz="4" w:space="0" w:color="auto"/>
              <w:bottom w:val="single" w:sz="4" w:space="0" w:color="auto"/>
              <w:right w:val="single" w:sz="4" w:space="0" w:color="auto"/>
            </w:tcBorders>
            <w:hideMark/>
          </w:tcPr>
          <w:p w14:paraId="3387648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C27616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NR 15 kHz SSB SCS, </w:t>
            </w:r>
            <w:r w:rsidRPr="000A40F6">
              <w:rPr>
                <w:rFonts w:ascii="Arial" w:eastAsia="Times New Roman" w:hAnsi="Arial" w:cs="Arial"/>
                <w:sz w:val="18"/>
                <w:lang w:eastAsia="ja-JP"/>
              </w:rPr>
              <w:t>≥</w:t>
            </w:r>
            <w:r w:rsidRPr="000A40F6">
              <w:rPr>
                <w:rFonts w:ascii="Arial" w:eastAsia="Times New Roman" w:hAnsi="Arial"/>
                <w:sz w:val="18"/>
              </w:rPr>
              <w:t>10 MHz bandwidth, FDD duplex mode</w:t>
            </w:r>
          </w:p>
        </w:tc>
      </w:tr>
      <w:tr w:rsidR="000A40F6" w:rsidRPr="000A40F6" w14:paraId="4043BB99" w14:textId="77777777" w:rsidTr="00BE10A6">
        <w:tc>
          <w:tcPr>
            <w:tcW w:w="2276" w:type="dxa"/>
            <w:tcBorders>
              <w:top w:val="single" w:sz="4" w:space="0" w:color="auto"/>
              <w:left w:val="single" w:sz="4" w:space="0" w:color="auto"/>
              <w:bottom w:val="single" w:sz="4" w:space="0" w:color="auto"/>
              <w:right w:val="single" w:sz="4" w:space="0" w:color="auto"/>
            </w:tcBorders>
            <w:hideMark/>
          </w:tcPr>
          <w:p w14:paraId="328568E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3160ED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NR 15 kHz SSB SCS, </w:t>
            </w:r>
            <w:r w:rsidRPr="000A40F6">
              <w:rPr>
                <w:rFonts w:ascii="Arial" w:eastAsia="Times New Roman" w:hAnsi="Arial" w:cs="Arial"/>
                <w:sz w:val="18"/>
                <w:lang w:eastAsia="ja-JP"/>
              </w:rPr>
              <w:t>≥</w:t>
            </w:r>
            <w:r w:rsidRPr="000A40F6">
              <w:rPr>
                <w:rFonts w:ascii="Arial" w:eastAsia="Times New Roman" w:hAnsi="Arial"/>
                <w:sz w:val="18"/>
              </w:rPr>
              <w:t>10 MHz bandwidth, TDD duplex mode</w:t>
            </w:r>
          </w:p>
        </w:tc>
      </w:tr>
      <w:tr w:rsidR="000A40F6" w:rsidRPr="000A40F6" w14:paraId="7A200E20" w14:textId="77777777" w:rsidTr="00BE10A6">
        <w:tc>
          <w:tcPr>
            <w:tcW w:w="2276" w:type="dxa"/>
            <w:tcBorders>
              <w:top w:val="single" w:sz="4" w:space="0" w:color="auto"/>
              <w:left w:val="single" w:sz="4" w:space="0" w:color="auto"/>
              <w:bottom w:val="single" w:sz="4" w:space="0" w:color="auto"/>
              <w:right w:val="single" w:sz="4" w:space="0" w:color="auto"/>
            </w:tcBorders>
            <w:hideMark/>
          </w:tcPr>
          <w:p w14:paraId="0180BB9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2A975F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NR 30 kHz SSB SCS, </w:t>
            </w:r>
            <w:r w:rsidRPr="000A40F6">
              <w:rPr>
                <w:rFonts w:ascii="Arial" w:eastAsia="Times New Roman" w:hAnsi="Arial" w:cs="Arial"/>
                <w:sz w:val="18"/>
                <w:lang w:eastAsia="ja-JP"/>
              </w:rPr>
              <w:t>≥</w:t>
            </w:r>
            <w:r w:rsidRPr="000A40F6">
              <w:rPr>
                <w:rFonts w:ascii="Arial" w:eastAsia="Times New Roman" w:hAnsi="Arial"/>
                <w:sz w:val="18"/>
              </w:rPr>
              <w:t>40 MHz bandwidth, TDD duplex mode</w:t>
            </w:r>
          </w:p>
        </w:tc>
      </w:tr>
      <w:tr w:rsidR="000A40F6" w:rsidRPr="000A40F6" w14:paraId="1C8F388C" w14:textId="77777777" w:rsidTr="00BE10A6">
        <w:tc>
          <w:tcPr>
            <w:tcW w:w="9350" w:type="dxa"/>
            <w:gridSpan w:val="2"/>
            <w:tcBorders>
              <w:top w:val="single" w:sz="4" w:space="0" w:color="auto"/>
              <w:left w:val="single" w:sz="4" w:space="0" w:color="auto"/>
              <w:bottom w:val="single" w:sz="4" w:space="0" w:color="auto"/>
              <w:right w:val="single" w:sz="4" w:space="0" w:color="auto"/>
            </w:tcBorders>
            <w:hideMark/>
          </w:tcPr>
          <w:p w14:paraId="3ACAD52A" w14:textId="77777777" w:rsidR="000A40F6" w:rsidRPr="000A40F6" w:rsidRDefault="000A40F6" w:rsidP="000A40F6">
            <w:pPr>
              <w:keepNext/>
              <w:keepLines/>
              <w:overflowPunct w:val="0"/>
              <w:autoSpaceDE w:val="0"/>
              <w:autoSpaceDN w:val="0"/>
              <w:adjustRightInd w:val="0"/>
              <w:spacing w:after="0" w:line="254" w:lineRule="auto"/>
              <w:ind w:left="851" w:hanging="851"/>
              <w:textAlignment w:val="baseline"/>
              <w:rPr>
                <w:rFonts w:ascii="Arial" w:eastAsia="Times New Roman" w:hAnsi="Arial"/>
                <w:sz w:val="18"/>
                <w:lang w:eastAsia="ko-KR"/>
              </w:rPr>
            </w:pPr>
            <w:r w:rsidRPr="000A40F6">
              <w:rPr>
                <w:rFonts w:ascii="Arial" w:eastAsia="Times New Roman" w:hAnsi="Arial"/>
                <w:sz w:val="18"/>
                <w:lang w:eastAsia="ko-KR"/>
              </w:rPr>
              <w:t>Note 1:</w:t>
            </w:r>
            <w:r w:rsidRPr="000A40F6">
              <w:rPr>
                <w:rFonts w:ascii="Arial" w:eastAsia="Times New Roman" w:hAnsi="Arial"/>
                <w:sz w:val="18"/>
              </w:rPr>
              <w:tab/>
            </w:r>
            <w:r w:rsidRPr="000A40F6">
              <w:rPr>
                <w:rFonts w:ascii="Arial" w:eastAsia="Times New Roman" w:hAnsi="Arial"/>
                <w:sz w:val="18"/>
                <w:lang w:eastAsia="ko-KR"/>
              </w:rPr>
              <w:t>The UE is only required to be tested in one of the supported test configurations</w:t>
            </w:r>
          </w:p>
          <w:p w14:paraId="126089B2"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lang w:eastAsia="ko-KR"/>
              </w:rPr>
              <w:t>Note 2:</w:t>
            </w:r>
            <w:r w:rsidRPr="000A40F6">
              <w:rPr>
                <w:rFonts w:ascii="Arial" w:eastAsia="Times New Roman" w:hAnsi="Arial"/>
                <w:sz w:val="18"/>
              </w:rPr>
              <w:tab/>
            </w:r>
            <w:r w:rsidRPr="000A40F6">
              <w:rPr>
                <w:rFonts w:ascii="Arial" w:eastAsia="Times New Roman" w:hAnsi="Arial"/>
                <w:sz w:val="18"/>
                <w:lang w:eastAsia="ko-KR"/>
              </w:rPr>
              <w:t>The UE is only required to be tested in one with smallest aggregated channel bandwidth from supported band combinations which is composed of CCs ≥ the bandwidth</w:t>
            </w:r>
            <w:r w:rsidRPr="000A40F6">
              <w:rPr>
                <w:rFonts w:ascii="Calibri Light" w:eastAsia="Times New Roman" w:hAnsi="Calibri Light"/>
                <w:sz w:val="18"/>
                <w:szCs w:val="18"/>
                <w:lang w:eastAsia="ko-KR"/>
              </w:rPr>
              <w:t xml:space="preserve"> </w:t>
            </w:r>
            <w:r w:rsidRPr="000A40F6">
              <w:rPr>
                <w:rFonts w:ascii="Arial" w:eastAsia="Times New Roman" w:hAnsi="Arial" w:cs="Arial"/>
                <w:sz w:val="18"/>
                <w:szCs w:val="18"/>
              </w:rPr>
              <w:t>(</w:t>
            </w:r>
            <w:r w:rsidRPr="000A40F6">
              <w:rPr>
                <w:rFonts w:ascii="Arial" w:eastAsia="Times New Roman" w:hAnsi="Arial" w:cs="Arial"/>
                <w:sz w:val="18"/>
                <w:szCs w:val="18"/>
                <w:lang w:val="en-US"/>
              </w:rPr>
              <w:t>BW</w:t>
            </w:r>
            <w:r w:rsidRPr="000A40F6">
              <w:rPr>
                <w:rFonts w:ascii="Arial" w:eastAsia="Times New Roman" w:hAnsi="Arial" w:cs="Arial"/>
                <w:sz w:val="18"/>
                <w:szCs w:val="18"/>
                <w:vertAlign w:val="subscript"/>
                <w:lang w:val="en-US"/>
              </w:rPr>
              <w:t>channel</w:t>
            </w:r>
            <w:r w:rsidRPr="000A40F6">
              <w:rPr>
                <w:rFonts w:ascii="Arial" w:eastAsia="Times New Roman" w:hAnsi="Arial" w:cs="Arial"/>
                <w:sz w:val="18"/>
                <w:szCs w:val="18"/>
              </w:rPr>
              <w:t>)</w:t>
            </w:r>
            <w:r w:rsidRPr="000A40F6">
              <w:rPr>
                <w:rFonts w:ascii="Calibri Light" w:eastAsia="Times New Roman" w:hAnsi="Calibri Light"/>
                <w:sz w:val="16"/>
                <w:szCs w:val="18"/>
                <w:lang w:eastAsia="ko-KR"/>
              </w:rPr>
              <w:t xml:space="preserve"> </w:t>
            </w:r>
            <w:r w:rsidRPr="000A40F6">
              <w:rPr>
                <w:rFonts w:ascii="Arial" w:eastAsia="Times New Roman" w:hAnsi="Arial"/>
                <w:sz w:val="18"/>
                <w:lang w:eastAsia="ko-KR"/>
              </w:rPr>
              <w:t>defined in each test configuration,</w:t>
            </w:r>
          </w:p>
        </w:tc>
      </w:tr>
    </w:tbl>
    <w:p w14:paraId="3D792641" w14:textId="77777777" w:rsidR="000A40F6" w:rsidRPr="000A40F6" w:rsidRDefault="000A40F6" w:rsidP="000A40F6">
      <w:pPr>
        <w:overflowPunct w:val="0"/>
        <w:autoSpaceDE w:val="0"/>
        <w:autoSpaceDN w:val="0"/>
        <w:adjustRightInd w:val="0"/>
        <w:textAlignment w:val="baseline"/>
        <w:rPr>
          <w:rFonts w:eastAsia="Times New Roman"/>
          <w:lang w:eastAsia="zh-CN"/>
        </w:rPr>
      </w:pPr>
    </w:p>
    <w:p w14:paraId="6BBD6BD2" w14:textId="77777777" w:rsidR="000A40F6" w:rsidRPr="000A40F6" w:rsidRDefault="000A40F6" w:rsidP="000A40F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A40F6">
        <w:rPr>
          <w:rFonts w:ascii="Arial" w:eastAsia="Times New Roman" w:hAnsi="Arial"/>
          <w:b/>
          <w:lang w:eastAsia="ko-KR"/>
        </w:rPr>
        <w:t>Table A.4.5.3.1.1-2: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40F6" w:rsidRPr="000A40F6" w14:paraId="284C98A6"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DE39D1"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0A40F6">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5D01BB"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0A40F6">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F1857FA"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0A40F6">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F3BAA8"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Arial"/>
                <w:b/>
                <w:sz w:val="18"/>
                <w:lang w:eastAsia="ja-JP"/>
              </w:rPr>
            </w:pPr>
            <w:r w:rsidRPr="000A40F6">
              <w:rPr>
                <w:rFonts w:ascii="Arial" w:eastAsia="Times New Roman" w:hAnsi="Arial" w:cs="Arial"/>
                <w:b/>
                <w:sz w:val="18"/>
              </w:rPr>
              <w:t>Comment</w:t>
            </w:r>
          </w:p>
        </w:tc>
      </w:tr>
      <w:tr w:rsidR="000A40F6" w:rsidRPr="000A40F6" w14:paraId="19E876BD"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8D51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2F94B"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27F58"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37DC4FA6"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One E-UTRAN radio channel (1) and two NR radio channel (2,3) are used for this test</w:t>
            </w:r>
          </w:p>
        </w:tc>
      </w:tr>
      <w:tr w:rsidR="000A40F6" w:rsidRPr="000A40F6" w14:paraId="46CCD4A1"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FE590"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0B681EF"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35F47"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A8AFC2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Primary cell on E-UTRAN RF channel number 1.</w:t>
            </w:r>
          </w:p>
          <w:p w14:paraId="50F7A048"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As specified in clause A.3.7.2.1</w:t>
            </w:r>
          </w:p>
        </w:tc>
      </w:tr>
      <w:tr w:rsidR="000A40F6" w:rsidRPr="000A40F6" w14:paraId="07E2710E"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060299"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09E86D0"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A6D499"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0A40F6">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736AEF2"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Primary secondary cell on NR RF channel number 2.</w:t>
            </w:r>
          </w:p>
        </w:tc>
      </w:tr>
      <w:tr w:rsidR="000A40F6" w:rsidRPr="000A40F6" w14:paraId="6F0519D6"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7D25F"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DEE4766"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35F96F"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6AEE7F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Configured deactivated secondary cell on NR RF channel number 3</w:t>
            </w:r>
          </w:p>
        </w:tc>
      </w:tr>
      <w:tr w:rsidR="000A40F6" w:rsidRPr="000A40F6" w14:paraId="4D4D02C1"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BD084D"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F438A1"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D5D58"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E62BF2E"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0A40F6" w:rsidRPr="000A40F6" w14:paraId="711025FD"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6F850D"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Arial"/>
                <w:sz w:val="18"/>
                <w:lang w:eastAsia="ja-JP"/>
              </w:rPr>
            </w:pPr>
            <w:r w:rsidRPr="000A40F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4FFC85"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974805"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0B2A927"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Continuous monitoring of primary cell</w:t>
            </w:r>
          </w:p>
        </w:tc>
      </w:tr>
      <w:tr w:rsidR="000A40F6" w:rsidRPr="000A40F6" w14:paraId="15FF9F8E"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E5F89"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3D1BA"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C1A6EF"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32DFAEA"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 xml:space="preserve">Individual offset for cells on primary component carrier. </w:t>
            </w:r>
          </w:p>
        </w:tc>
      </w:tr>
      <w:tr w:rsidR="000A40F6" w:rsidRPr="000A40F6" w14:paraId="5E9F23BB"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8B514"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76402"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46CDA"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980D60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Individual offset for cells on secondary component carrier.</w:t>
            </w:r>
          </w:p>
        </w:tc>
      </w:tr>
      <w:tr w:rsidR="000A40F6" w:rsidRPr="000A40F6" w14:paraId="47E0EBFB"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A937A"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Arial"/>
                <w:sz w:val="18"/>
                <w:lang w:eastAsia="ja-JP"/>
              </w:rPr>
            </w:pPr>
            <w:r w:rsidRPr="000A40F6">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8814A"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34E925"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1AE114A0"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0A40F6" w:rsidRPr="000A40F6" w14:paraId="34BF1E98"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C9DC52"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Arial"/>
                <w:sz w:val="18"/>
                <w:lang w:eastAsia="ja-JP"/>
              </w:rPr>
            </w:pPr>
            <w:r w:rsidRPr="000A40F6">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5EAFD"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bCs/>
                <w:sz w:val="18"/>
              </w:rPr>
              <w:sym w:font="Symbol" w:char="F06D"/>
            </w:r>
            <w:r w:rsidRPr="000A40F6">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E4C466"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4F4F6AC0"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p>
        </w:tc>
      </w:tr>
      <w:tr w:rsidR="000A40F6" w:rsidRPr="000A40F6" w14:paraId="6AA07D9D"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574B4"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Arial"/>
                <w:sz w:val="18"/>
                <w:lang w:eastAsia="ja-JP"/>
              </w:rPr>
            </w:pPr>
            <w:r w:rsidRPr="000A40F6">
              <w:rPr>
                <w:rFonts w:ascii="Arial" w:eastAsia="Times New Roma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ADBCF"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bCs/>
                <w:sz w:val="18"/>
              </w:rPr>
              <w:sym w:font="Symbol" w:char="F06D"/>
            </w:r>
            <w:r w:rsidRPr="000A40F6">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AF5370"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Arial"/>
                <w:sz w:val="18"/>
              </w:rPr>
              <w:sym w:font="Symbol" w:char="F0A3"/>
            </w:r>
            <w:r w:rsidRPr="000A40F6">
              <w:rPr>
                <w:rFonts w:ascii="Arial" w:eastAsia="Times New Roman" w:hAnsi="Arial" w:cs="Arial"/>
                <w:sz w:val="18"/>
                <w:lang w:eastAsia="zh-CN"/>
              </w:rPr>
              <w:t xml:space="preserve"> </w:t>
            </w:r>
            <w:r w:rsidRPr="000A40F6">
              <w:rPr>
                <w:rFonts w:ascii="Arial" w:eastAsia="Times New Roman"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420D537"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Arial"/>
                <w:sz w:val="18"/>
              </w:rPr>
              <w:t>The value of time alignment error depends upon the type of carrier aggregation.</w:t>
            </w:r>
          </w:p>
        </w:tc>
      </w:tr>
      <w:tr w:rsidR="000A40F6" w:rsidRPr="000A40F6" w14:paraId="76F2C16E"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FD9B0"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EECC2"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DB4AF"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196947C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During this time the PSCell shall be known and the SCell configured and detected.</w:t>
            </w:r>
          </w:p>
        </w:tc>
      </w:tr>
      <w:tr w:rsidR="000A40F6" w:rsidRPr="000A40F6" w14:paraId="15F6BF91"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37EA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E1FC9"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26436D"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BF58B87"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lang w:eastAsia="ja-JP"/>
              </w:rPr>
              <w:t>During this time the UE shall activate the SCell.</w:t>
            </w:r>
          </w:p>
        </w:tc>
      </w:tr>
      <w:tr w:rsidR="000A40F6" w:rsidRPr="000A40F6" w14:paraId="1AFCEDE4"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FEB87"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lang w:eastAsia="ja-JP"/>
              </w:rPr>
            </w:pPr>
            <w:r w:rsidRPr="000A40F6">
              <w:rPr>
                <w:rFonts w:ascii="Arial" w:eastAsia="Times New Roman"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B6952"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242902"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lang w:eastAsia="ja-JP"/>
              </w:rPr>
            </w:pPr>
            <w:r w:rsidRPr="000A40F6">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04610BE"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During this time the UE shall deactivate the SCell.</w:t>
            </w:r>
          </w:p>
        </w:tc>
      </w:tr>
      <w:tr w:rsidR="000A40F6" w:rsidRPr="000A40F6" w14:paraId="71E3BB75"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F0564"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lastRenderedPageBreak/>
              <w:t>T</w:t>
            </w:r>
            <w:r w:rsidRPr="000A40F6">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EB315"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0A40F6">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E8F9E2"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0A40F6">
              <w:rPr>
                <w:rFonts w:ascii="Arial" w:eastAsia="Times New Roman" w:hAnsi="Arial" w:cs="v4.2.0"/>
                <w:sz w:val="18"/>
              </w:rPr>
              <w:t>k</w:t>
            </w:r>
            <w:r w:rsidRPr="000A40F6">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0A40F6">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6AC710F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4.2.0"/>
                <w:sz w:val="18"/>
              </w:rPr>
            </w:pPr>
            <w:r w:rsidRPr="000A40F6">
              <w:rPr>
                <w:rFonts w:ascii="Arial" w:eastAsia="Times New Roman" w:hAnsi="Arial" w:cs="v4.2.0"/>
                <w:sz w:val="18"/>
                <w:lang w:eastAsia="zh-CN"/>
              </w:rPr>
              <w:t>k</w:t>
            </w:r>
            <w:r w:rsidRPr="000A40F6">
              <w:rPr>
                <w:rFonts w:ascii="Arial" w:eastAsia="Times New Roman" w:hAnsi="Arial" w:cs="v4.2.0"/>
                <w:sz w:val="18"/>
                <w:vertAlign w:val="subscript"/>
                <w:lang w:eastAsia="zh-CN"/>
              </w:rPr>
              <w:t>1</w:t>
            </w:r>
            <w:r w:rsidRPr="000A40F6">
              <w:rPr>
                <w:rFonts w:ascii="Arial" w:eastAsia="Times New Roman" w:hAnsi="Arial" w:cs="v4.2.0"/>
                <w:sz w:val="18"/>
                <w:lang w:eastAsia="zh-CN"/>
              </w:rPr>
              <w:t xml:space="preserve"> is </w:t>
            </w:r>
            <w:r w:rsidRPr="000A40F6">
              <w:rPr>
                <w:rFonts w:ascii="Arial" w:eastAsia="Times New Roman" w:hAnsi="Arial"/>
                <w:sz w:val="18"/>
              </w:rPr>
              <w:t xml:space="preserve">a number of slots indicated by the PDSCH-to-HARQ_feedback timing indicator field in a corresponding DCI format or provided by </w:t>
            </w:r>
            <w:r w:rsidRPr="000A40F6">
              <w:rPr>
                <w:rFonts w:ascii="Arial" w:eastAsia="Times New Roman" w:hAnsi="Arial"/>
                <w:i/>
                <w:sz w:val="18"/>
              </w:rPr>
              <w:t>dl-DataToUL-ACK</w:t>
            </w:r>
            <w:r w:rsidRPr="000A40F6">
              <w:rPr>
                <w:rFonts w:ascii="Arial" w:eastAsia="Times New Roman" w:hAnsi="Arial"/>
                <w:sz w:val="18"/>
                <w:lang w:eastAsia="zh-CN"/>
              </w:rPr>
              <w:t xml:space="preserve"> if the PDSCH-to-HARQ feedback timing field is not present in the DCI format, the value is defined in </w:t>
            </w:r>
            <w:r w:rsidRPr="000A40F6">
              <w:rPr>
                <w:rFonts w:ascii="Arial" w:eastAsia="Times New Roman" w:hAnsi="Arial" w:cs="v4.2.0"/>
                <w:sz w:val="18"/>
              </w:rPr>
              <w:t xml:space="preserve"> 38.</w:t>
            </w:r>
            <w:r w:rsidRPr="000A40F6">
              <w:rPr>
                <w:rFonts w:ascii="Arial" w:eastAsia="Times New Roman" w:hAnsi="Arial" w:cs="v4.2.0"/>
                <w:sz w:val="18"/>
                <w:lang w:eastAsia="zh-CN"/>
              </w:rPr>
              <w:t>213</w:t>
            </w:r>
            <w:r w:rsidRPr="000A40F6">
              <w:rPr>
                <w:rFonts w:ascii="Arial" w:eastAsia="Times New Roman" w:hAnsi="Arial" w:cs="v4.2.0"/>
                <w:sz w:val="18"/>
              </w:rPr>
              <w:t xml:space="preserve"> [</w:t>
            </w:r>
            <w:r w:rsidRPr="000A40F6">
              <w:rPr>
                <w:rFonts w:ascii="Arial" w:eastAsia="Times New Roman" w:hAnsi="Arial" w:cs="v4.2.0"/>
                <w:sz w:val="18"/>
                <w:lang w:eastAsia="zh-CN"/>
              </w:rPr>
              <w:t>3</w:t>
            </w:r>
            <w:r w:rsidRPr="000A40F6">
              <w:rPr>
                <w:rFonts w:ascii="Arial" w:eastAsia="Times New Roman" w:hAnsi="Arial" w:cs="v4.2.0"/>
                <w:sz w:val="18"/>
              </w:rPr>
              <w:t>]</w:t>
            </w:r>
          </w:p>
        </w:tc>
      </w:tr>
      <w:tr w:rsidR="000A40F6" w:rsidRPr="000A40F6" w14:paraId="07B069BE"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B79F4"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T</w:t>
            </w:r>
            <w:r w:rsidRPr="000A40F6">
              <w:rPr>
                <w:rFonts w:ascii="Arial" w:eastAsia="Times New Roman"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A268A0"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0A40F6">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4739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cs="v4.2.0"/>
                <w:sz w:val="18"/>
              </w:rPr>
            </w:pPr>
            <m:oMathPara>
              <m:oMath>
                <m:r>
                  <m:rPr>
                    <m:sty m:val="p"/>
                  </m:rPr>
                  <w:rPr>
                    <w:rFonts w:ascii="Cambria Math" w:eastAsia="Times New Roman" w:hAnsi="Cambria Math" w:cs="v4.2.0"/>
                    <w:sz w:val="18"/>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14:paraId="2E22CA1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The delay (in ms) including uncertainty in acquiring the first available downlink CSI reference resource, UE processing timefor CSI reporting (clause 5.2.2.5 in TS 38.214) and uncertainty in acquiring the first available CSI reporting resources as specified in TS 38.331 [2]</w:t>
            </w:r>
          </w:p>
        </w:tc>
      </w:tr>
      <w:tr w:rsidR="000A40F6" w:rsidRPr="000A40F6" w14:paraId="76C11C1D"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56223"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29076"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0A40F6">
              <w:rPr>
                <w:rFonts w:ascii="Arial" w:eastAsia="Times New Roman"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CDE19" w14:textId="77777777" w:rsidR="000A40F6" w:rsidRPr="000A40F6" w:rsidRDefault="000A40F6" w:rsidP="000A40F6">
            <w:pPr>
              <w:keepLines/>
              <w:overflowPunct w:val="0"/>
              <w:autoSpaceDE w:val="0"/>
              <w:autoSpaceDN w:val="0"/>
              <w:adjustRightInd w:val="0"/>
              <w:spacing w:after="0" w:line="254" w:lineRule="auto"/>
              <w:jc w:val="center"/>
              <w:textAlignment w:val="baseline"/>
              <w:rPr>
                <w:rFonts w:ascii="Arial" w:eastAsia="Times New Roman" w:hAnsi="Arial" w:cs="v4.2.0"/>
                <w:sz w:val="18"/>
              </w:rPr>
            </w:pPr>
            <w:r w:rsidRPr="000A40F6">
              <w:rPr>
                <w:rFonts w:eastAsia="Times New Roman"/>
                <w:position w:val="-10"/>
              </w:rPr>
              <w:object w:dxaOrig="1875" w:dyaOrig="435" w14:anchorId="253AC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20.65pt" o:ole="">
                  <v:imagedata r:id="rId13" o:title=""/>
                </v:shape>
                <o:OLEObject Type="Embed" ProgID="Equation.3" ShapeID="_x0000_i1025" DrawAspect="Content" ObjectID="_1776688066" r:id="rId14"/>
              </w:object>
            </w:r>
          </w:p>
        </w:tc>
        <w:tc>
          <w:tcPr>
            <w:tcW w:w="3652" w:type="dxa"/>
            <w:tcBorders>
              <w:top w:val="single" w:sz="4" w:space="0" w:color="auto"/>
              <w:left w:val="single" w:sz="4" w:space="0" w:color="auto"/>
              <w:bottom w:val="single" w:sz="4" w:space="0" w:color="auto"/>
              <w:right w:val="single" w:sz="4" w:space="0" w:color="auto"/>
            </w:tcBorders>
            <w:hideMark/>
          </w:tcPr>
          <w:p w14:paraId="73B1601D" w14:textId="77777777" w:rsidR="000A40F6" w:rsidRPr="000A40F6" w:rsidRDefault="000A40F6" w:rsidP="000A40F6">
            <w:pPr>
              <w:keepLines/>
              <w:overflowPunct w:val="0"/>
              <w:autoSpaceDE w:val="0"/>
              <w:autoSpaceDN w:val="0"/>
              <w:adjustRightInd w:val="0"/>
              <w:spacing w:after="0" w:line="254" w:lineRule="auto"/>
              <w:textAlignment w:val="baseline"/>
              <w:rPr>
                <w:rFonts w:ascii="Arial" w:eastAsia="Times New Roman" w:hAnsi="Arial" w:cs="v4.2.0"/>
                <w:sz w:val="18"/>
              </w:rPr>
            </w:pPr>
            <w:r w:rsidRPr="000A40F6">
              <w:rPr>
                <w:rFonts w:ascii="Arial" w:eastAsia="Times New Roman" w:hAnsi="Arial" w:cs="v4.2.0"/>
                <w:sz w:val="18"/>
              </w:rPr>
              <w:t>As specified in clause 4.3 of TS 38.213 [3]</w:t>
            </w:r>
          </w:p>
        </w:tc>
      </w:tr>
    </w:tbl>
    <w:p w14:paraId="69606DCF" w14:textId="77777777" w:rsidR="000A40F6" w:rsidRPr="000A40F6" w:rsidRDefault="000A40F6" w:rsidP="000A40F6">
      <w:pPr>
        <w:overflowPunct w:val="0"/>
        <w:autoSpaceDE w:val="0"/>
        <w:autoSpaceDN w:val="0"/>
        <w:adjustRightInd w:val="0"/>
        <w:textAlignment w:val="baseline"/>
        <w:rPr>
          <w:rFonts w:eastAsia="MS Mincho"/>
          <w:lang w:eastAsia="ko-KR"/>
        </w:rPr>
      </w:pPr>
    </w:p>
    <w:p w14:paraId="33617FFB" w14:textId="77777777" w:rsidR="000A40F6" w:rsidRPr="000A40F6" w:rsidRDefault="000A40F6" w:rsidP="000A40F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A40F6">
        <w:rPr>
          <w:rFonts w:ascii="Arial" w:eastAsia="Times New Roman" w:hAnsi="Arial"/>
          <w:b/>
          <w:lang w:eastAsia="ko-KR"/>
        </w:rPr>
        <w:t>Table A.4.5.3.1.1-3: Cell specific test parameters for NR PSCell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0A40F6" w:rsidRPr="000A40F6" w14:paraId="7F0C81F9" w14:textId="77777777" w:rsidTr="00BE10A6">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79B9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9072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B3994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Cell 2</w:t>
            </w:r>
          </w:p>
        </w:tc>
      </w:tr>
      <w:tr w:rsidR="000A40F6" w:rsidRPr="000A40F6" w14:paraId="1BC1DF97" w14:textId="77777777" w:rsidTr="00BE10A6">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DE32259"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A97199"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877B61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0D94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C8BF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T3</w:t>
            </w:r>
          </w:p>
        </w:tc>
      </w:tr>
      <w:tr w:rsidR="000A40F6" w:rsidRPr="000A40F6" w14:paraId="58883C47"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7AB766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7EB13E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66885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freq1</w:t>
            </w:r>
          </w:p>
        </w:tc>
      </w:tr>
      <w:tr w:rsidR="000A40F6" w:rsidRPr="000A40F6" w14:paraId="404382EB" w14:textId="77777777" w:rsidTr="00BE10A6">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D7D5A1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CF7011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AF0F72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946E81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FDD</w:t>
            </w:r>
          </w:p>
        </w:tc>
      </w:tr>
      <w:tr w:rsidR="000A40F6" w:rsidRPr="000A40F6" w14:paraId="22C2F51B" w14:textId="77777777" w:rsidTr="00BE10A6">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90237C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23A9C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43556AB"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D4A9F0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TDD</w:t>
            </w:r>
          </w:p>
        </w:tc>
      </w:tr>
      <w:tr w:rsidR="000A40F6" w:rsidRPr="000A40F6" w14:paraId="4E6CAB93" w14:textId="77777777" w:rsidTr="00BE10A6">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C41DD6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D8AFE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4E052A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CFE40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Not Applicable</w:t>
            </w:r>
          </w:p>
        </w:tc>
      </w:tr>
      <w:tr w:rsidR="000A40F6" w:rsidRPr="000A40F6" w14:paraId="0FB0744E" w14:textId="77777777" w:rsidTr="00BE10A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9FF132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98D7B9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CBC001"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919FE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TDDConf.1.1</w:t>
            </w:r>
          </w:p>
        </w:tc>
      </w:tr>
      <w:tr w:rsidR="000A40F6" w:rsidRPr="000A40F6" w14:paraId="2193F4A5" w14:textId="77777777" w:rsidTr="00BE10A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6A92D3"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68F953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5C8D3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A1505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TDDConf.2.1</w:t>
            </w:r>
          </w:p>
        </w:tc>
      </w:tr>
      <w:tr w:rsidR="000A40F6" w:rsidRPr="000A40F6" w14:paraId="09FC3C0D" w14:textId="77777777" w:rsidTr="00BE10A6">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41D2C0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BW</w:t>
            </w:r>
            <w:r w:rsidRPr="000A40F6">
              <w:rPr>
                <w:rFonts w:ascii="Arial" w:eastAsia="Times New Roman" w:hAnsi="Arial"/>
                <w:sz w:val="18"/>
                <w:vertAlign w:val="subscript"/>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E2E79A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D101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5E62A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rPr>
              <w:t>Note 7</w:t>
            </w:r>
          </w:p>
        </w:tc>
      </w:tr>
      <w:tr w:rsidR="000A40F6" w:rsidRPr="000A40F6" w14:paraId="0F4FCA91" w14:textId="77777777" w:rsidTr="00BE10A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C9870D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F2E228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EF6BE2"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0AAB0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rPr>
              <w:t>Note 7</w:t>
            </w:r>
          </w:p>
        </w:tc>
      </w:tr>
      <w:tr w:rsidR="000A40F6" w:rsidRPr="000A40F6" w14:paraId="5AE03779" w14:textId="77777777" w:rsidTr="00BE10A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31AD7C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D56CA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B5F759"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DED00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rPr>
              <w:t xml:space="preserve">Note 7 </w:t>
            </w:r>
          </w:p>
        </w:tc>
      </w:tr>
      <w:tr w:rsidR="000A40F6" w:rsidRPr="000A40F6" w14:paraId="3F32E780" w14:textId="77777777" w:rsidTr="00BE10A6">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66BCF20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BW</w:t>
            </w:r>
            <w:r w:rsidRPr="000A40F6">
              <w:rPr>
                <w:rFonts w:ascii="Arial" w:eastAsia="Times New Roman" w:hAnsi="Arial" w:cs="Arial"/>
                <w:sz w:val="18"/>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99CCA0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0F00760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BD60A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lang w:eastAsia="ja-JP"/>
              </w:rPr>
              <w:t xml:space="preserve">52 </w:t>
            </w:r>
            <w:r w:rsidRPr="000A40F6">
              <w:rPr>
                <w:rFonts w:ascii="Arial" w:eastAsia="Times New Roman" w:hAnsi="Arial"/>
                <w:sz w:val="18"/>
                <w:szCs w:val="18"/>
                <w:vertAlign w:val="superscript"/>
                <w:lang w:eastAsia="ja-JP"/>
              </w:rPr>
              <w:t>Note 5</w:t>
            </w:r>
          </w:p>
        </w:tc>
      </w:tr>
      <w:tr w:rsidR="000A40F6" w:rsidRPr="000A40F6" w14:paraId="2ED19804" w14:textId="77777777" w:rsidTr="00BE10A6">
        <w:trPr>
          <w:trHeight w:val="283"/>
          <w:jc w:val="center"/>
        </w:trPr>
        <w:tc>
          <w:tcPr>
            <w:tcW w:w="2119" w:type="dxa"/>
            <w:tcBorders>
              <w:top w:val="nil"/>
              <w:left w:val="single" w:sz="4" w:space="0" w:color="auto"/>
              <w:bottom w:val="nil"/>
              <w:right w:val="single" w:sz="4" w:space="0" w:color="auto"/>
            </w:tcBorders>
            <w:vAlign w:val="center"/>
          </w:tcPr>
          <w:p w14:paraId="1EE7EFB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2E5287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2,5</w:t>
            </w:r>
          </w:p>
        </w:tc>
        <w:tc>
          <w:tcPr>
            <w:tcW w:w="1535" w:type="dxa"/>
            <w:tcBorders>
              <w:top w:val="nil"/>
              <w:left w:val="single" w:sz="4" w:space="0" w:color="auto"/>
              <w:bottom w:val="nil"/>
              <w:right w:val="single" w:sz="4" w:space="0" w:color="auto"/>
            </w:tcBorders>
            <w:vAlign w:val="center"/>
          </w:tcPr>
          <w:p w14:paraId="6C4EFC6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36EA9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lang w:eastAsia="ja-JP"/>
              </w:rPr>
              <w:t xml:space="preserve">52 </w:t>
            </w:r>
            <w:r w:rsidRPr="000A40F6">
              <w:rPr>
                <w:rFonts w:ascii="Arial" w:eastAsia="Times New Roman" w:hAnsi="Arial"/>
                <w:sz w:val="18"/>
                <w:szCs w:val="18"/>
                <w:vertAlign w:val="superscript"/>
                <w:lang w:eastAsia="ja-JP"/>
              </w:rPr>
              <w:t>Note 5</w:t>
            </w:r>
          </w:p>
        </w:tc>
      </w:tr>
      <w:tr w:rsidR="000A40F6" w:rsidRPr="000A40F6" w14:paraId="19A2776A" w14:textId="77777777" w:rsidTr="00BE10A6">
        <w:trPr>
          <w:trHeight w:val="283"/>
          <w:jc w:val="center"/>
        </w:trPr>
        <w:tc>
          <w:tcPr>
            <w:tcW w:w="2119" w:type="dxa"/>
            <w:tcBorders>
              <w:top w:val="nil"/>
              <w:left w:val="single" w:sz="4" w:space="0" w:color="auto"/>
              <w:bottom w:val="single" w:sz="4" w:space="0" w:color="auto"/>
              <w:right w:val="single" w:sz="4" w:space="0" w:color="auto"/>
            </w:tcBorders>
            <w:vAlign w:val="center"/>
          </w:tcPr>
          <w:p w14:paraId="39C1950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27F745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7E9E903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101FD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lang w:eastAsia="ja-JP"/>
              </w:rPr>
              <w:t xml:space="preserve">106 </w:t>
            </w:r>
            <w:r w:rsidRPr="000A40F6">
              <w:rPr>
                <w:rFonts w:ascii="Arial" w:eastAsia="Times New Roman" w:hAnsi="Arial"/>
                <w:sz w:val="18"/>
                <w:szCs w:val="18"/>
                <w:vertAlign w:val="superscript"/>
                <w:lang w:eastAsia="ja-JP"/>
              </w:rPr>
              <w:t>Note 6</w:t>
            </w:r>
          </w:p>
        </w:tc>
      </w:tr>
      <w:tr w:rsidR="000A40F6" w:rsidRPr="000A40F6" w14:paraId="15428A16" w14:textId="77777777" w:rsidTr="00BE10A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08CBDE1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10142E9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lang w:eastAsia="zh-TW"/>
              </w:rPr>
              <w:t xml:space="preserve"> </w:t>
            </w:r>
            <w:r w:rsidRPr="000A40F6">
              <w:rPr>
                <w:rFonts w:ascii="Arial" w:eastAsia="Times New Roman" w:hAnsi="Arial"/>
                <w:sz w:val="18"/>
              </w:rPr>
              <w:t>1, 2, 3, 4,</w:t>
            </w:r>
            <w:r w:rsidRPr="000A40F6">
              <w:rPr>
                <w:rFonts w:ascii="Arial" w:eastAsia="Times New Roman" w:hAnsi="Arial"/>
                <w:sz w:val="18"/>
                <w:lang w:eastAsia="zh-TW"/>
              </w:rPr>
              <w:t xml:space="preserve"> </w:t>
            </w:r>
            <w:r w:rsidRPr="000A40F6">
              <w:rPr>
                <w:rFonts w:ascii="Arial" w:eastAsia="Times New Roman" w:hAnsi="Arial"/>
                <w:sz w:val="18"/>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714C119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4C040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DLBWP.0.1</w:t>
            </w:r>
          </w:p>
        </w:tc>
      </w:tr>
      <w:tr w:rsidR="000A40F6" w:rsidRPr="000A40F6" w14:paraId="1D3409D4" w14:textId="77777777" w:rsidTr="00BE10A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4B81AC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15E8F5C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lang w:eastAsia="zh-TW"/>
              </w:rPr>
              <w:t xml:space="preserve"> </w:t>
            </w:r>
            <w:r w:rsidRPr="000A40F6">
              <w:rPr>
                <w:rFonts w:ascii="Arial" w:eastAsia="Times New Roman" w:hAnsi="Arial"/>
                <w:sz w:val="18"/>
              </w:rPr>
              <w:t>1, 2, 3, 4,</w:t>
            </w:r>
            <w:r w:rsidRPr="000A40F6">
              <w:rPr>
                <w:rFonts w:ascii="Arial" w:eastAsia="Times New Roman" w:hAnsi="Arial"/>
                <w:sz w:val="18"/>
                <w:lang w:eastAsia="zh-TW"/>
              </w:rPr>
              <w:t xml:space="preserve"> </w:t>
            </w:r>
            <w:r w:rsidRPr="000A40F6">
              <w:rPr>
                <w:rFonts w:ascii="Arial" w:eastAsia="Times New Roman" w:hAnsi="Arial"/>
                <w:sz w:val="18"/>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25299BD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4BC0E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DLBWP.1.1</w:t>
            </w:r>
          </w:p>
        </w:tc>
      </w:tr>
      <w:tr w:rsidR="000A40F6" w:rsidRPr="000A40F6" w14:paraId="0AA3D5F6" w14:textId="77777777" w:rsidTr="00BE10A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069CE6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2620FF3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lang w:eastAsia="zh-TW"/>
              </w:rPr>
              <w:t xml:space="preserve"> </w:t>
            </w:r>
            <w:r w:rsidRPr="000A40F6">
              <w:rPr>
                <w:rFonts w:ascii="Arial" w:eastAsia="Times New Roman" w:hAnsi="Arial"/>
                <w:sz w:val="18"/>
              </w:rPr>
              <w:t>1, 2, 3, 4,</w:t>
            </w:r>
            <w:r w:rsidRPr="000A40F6">
              <w:rPr>
                <w:rFonts w:ascii="Arial" w:eastAsia="Times New Roman" w:hAnsi="Arial"/>
                <w:sz w:val="18"/>
                <w:lang w:eastAsia="zh-TW"/>
              </w:rPr>
              <w:t xml:space="preserve"> </w:t>
            </w:r>
            <w:r w:rsidRPr="000A40F6">
              <w:rPr>
                <w:rFonts w:ascii="Arial" w:eastAsia="Times New Roman" w:hAnsi="Arial"/>
                <w:sz w:val="18"/>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5AEBD61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812CE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ULBWP.0.1</w:t>
            </w:r>
          </w:p>
        </w:tc>
      </w:tr>
      <w:tr w:rsidR="000A40F6" w:rsidRPr="000A40F6" w14:paraId="53372EA4" w14:textId="77777777" w:rsidTr="00BE10A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4A53FB8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12E48C7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lang w:eastAsia="zh-TW"/>
              </w:rPr>
              <w:t xml:space="preserve"> </w:t>
            </w:r>
            <w:r w:rsidRPr="000A40F6">
              <w:rPr>
                <w:rFonts w:ascii="Arial" w:eastAsia="Times New Roman" w:hAnsi="Arial"/>
                <w:sz w:val="18"/>
              </w:rPr>
              <w:t>1, 2, 3, 4,</w:t>
            </w:r>
            <w:r w:rsidRPr="000A40F6">
              <w:rPr>
                <w:rFonts w:ascii="Arial" w:eastAsia="Times New Roman" w:hAnsi="Arial"/>
                <w:sz w:val="18"/>
                <w:lang w:eastAsia="zh-TW"/>
              </w:rPr>
              <w:t xml:space="preserve"> </w:t>
            </w:r>
            <w:r w:rsidRPr="000A40F6">
              <w:rPr>
                <w:rFonts w:ascii="Arial" w:eastAsia="Times New Roman" w:hAnsi="Arial"/>
                <w:sz w:val="18"/>
              </w:rPr>
              <w:t>5, 6</w:t>
            </w:r>
          </w:p>
        </w:tc>
        <w:tc>
          <w:tcPr>
            <w:tcW w:w="1535" w:type="dxa"/>
            <w:tcBorders>
              <w:top w:val="single" w:sz="4" w:space="0" w:color="auto"/>
              <w:left w:val="single" w:sz="4" w:space="0" w:color="auto"/>
              <w:bottom w:val="single" w:sz="4" w:space="0" w:color="auto"/>
              <w:right w:val="single" w:sz="4" w:space="0" w:color="auto"/>
            </w:tcBorders>
            <w:vAlign w:val="center"/>
          </w:tcPr>
          <w:p w14:paraId="64ED435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3E1EF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ULBWP.1.1</w:t>
            </w:r>
          </w:p>
        </w:tc>
      </w:tr>
      <w:tr w:rsidR="000A40F6" w:rsidRPr="000A40F6" w14:paraId="03CBE944" w14:textId="77777777" w:rsidTr="00BE10A6">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70530E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D31FA4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5ACF3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Not Applicable</w:t>
            </w:r>
          </w:p>
        </w:tc>
      </w:tr>
      <w:tr w:rsidR="000A40F6" w:rsidRPr="000A40F6" w14:paraId="5D13293B" w14:textId="77777777" w:rsidTr="00BE10A6">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0C0945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707C81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094D9B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7087B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SR.1.1 FDD</w:t>
            </w:r>
          </w:p>
        </w:tc>
      </w:tr>
      <w:tr w:rsidR="000A40F6" w:rsidRPr="000A40F6" w14:paraId="01FF82D9" w14:textId="77777777" w:rsidTr="00BE10A6">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21ADA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E0FA4C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3045B9"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EF9A4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SR.1.1 TDD</w:t>
            </w:r>
          </w:p>
        </w:tc>
      </w:tr>
      <w:tr w:rsidR="000A40F6" w:rsidRPr="000A40F6" w14:paraId="13A735C6" w14:textId="77777777" w:rsidTr="00BE10A6">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24B7082"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328157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CCC98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5C229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SR.2.1 TDD</w:t>
            </w:r>
          </w:p>
        </w:tc>
      </w:tr>
      <w:tr w:rsidR="000A40F6" w:rsidRPr="000A40F6" w14:paraId="3BAA413C" w14:textId="77777777" w:rsidTr="00BE10A6">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C6B4A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v5.0.0"/>
                <w:sz w:val="18"/>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20CA48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A10F50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94346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CR.1.1 FDD</w:t>
            </w:r>
          </w:p>
        </w:tc>
      </w:tr>
      <w:tr w:rsidR="000A40F6" w:rsidRPr="000A40F6" w14:paraId="7AA20FD1" w14:textId="77777777" w:rsidTr="00BE10A6">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D956607"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77DC1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sz w:val="18"/>
              </w:rPr>
              <w:t>Config</w:t>
            </w:r>
            <w:r w:rsidRPr="000A40F6">
              <w:rPr>
                <w:rFonts w:ascii="Arial" w:eastAsia="Times New Roman" w:hAnsi="Arial"/>
                <w:sz w:val="18"/>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43CF2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6FC33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CR.1.1 TDD</w:t>
            </w:r>
          </w:p>
        </w:tc>
      </w:tr>
      <w:tr w:rsidR="000A40F6" w:rsidRPr="000A40F6" w14:paraId="08799FC4" w14:textId="77777777" w:rsidTr="00BE10A6">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645AD27"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A107E1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sz w:val="18"/>
              </w:rPr>
              <w:t>Config</w:t>
            </w:r>
            <w:r w:rsidRPr="000A40F6">
              <w:rPr>
                <w:rFonts w:ascii="Arial" w:eastAsia="Times New Roman" w:hAnsi="Arial"/>
                <w:sz w:val="18"/>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C333A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A1064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CR.2.1 TDD</w:t>
            </w:r>
          </w:p>
        </w:tc>
      </w:tr>
      <w:tr w:rsidR="000A40F6" w:rsidRPr="000A40F6" w14:paraId="0B037B76" w14:textId="77777777" w:rsidTr="00BE10A6">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F2E5D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cs="v5.0.0"/>
                <w:sz w:val="18"/>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D6929F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567B20E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A903C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CCR.1.1 FDD</w:t>
            </w:r>
          </w:p>
        </w:tc>
      </w:tr>
      <w:tr w:rsidR="000A40F6" w:rsidRPr="000A40F6" w14:paraId="0FFE8154" w14:textId="77777777" w:rsidTr="00BE10A6">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FA402E2"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0F679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54064E1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EDDB3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CCR.1.1 TDD</w:t>
            </w:r>
          </w:p>
        </w:tc>
      </w:tr>
      <w:tr w:rsidR="000A40F6" w:rsidRPr="000A40F6" w14:paraId="5B99E4E4" w14:textId="77777777" w:rsidTr="00BE10A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1B4328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035C0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40EE637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6AADC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CCR.2.1 TDD</w:t>
            </w:r>
          </w:p>
        </w:tc>
      </w:tr>
      <w:tr w:rsidR="000A40F6" w:rsidRPr="000A40F6" w14:paraId="75DF2FE9" w14:textId="77777777" w:rsidTr="00BE10A6">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9EED5B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cs="v5.0.0"/>
                <w:sz w:val="18"/>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1A8ACED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1,4</w:t>
            </w:r>
          </w:p>
        </w:tc>
        <w:tc>
          <w:tcPr>
            <w:tcW w:w="1535" w:type="dxa"/>
            <w:tcBorders>
              <w:top w:val="single" w:sz="4" w:space="0" w:color="auto"/>
              <w:left w:val="single" w:sz="4" w:space="0" w:color="auto"/>
              <w:bottom w:val="single" w:sz="4" w:space="0" w:color="auto"/>
              <w:right w:val="single" w:sz="4" w:space="0" w:color="auto"/>
            </w:tcBorders>
          </w:tcPr>
          <w:p w14:paraId="5A2DC86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6DD70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rPr>
            </w:pPr>
            <w:r w:rsidRPr="000A40F6">
              <w:rPr>
                <w:rFonts w:ascii="Arial" w:eastAsia="Times New Roman" w:hAnsi="Arial"/>
                <w:sz w:val="18"/>
              </w:rPr>
              <w:t>TRS.1.1 FDD</w:t>
            </w:r>
          </w:p>
        </w:tc>
      </w:tr>
      <w:tr w:rsidR="000A40F6" w:rsidRPr="000A40F6" w14:paraId="37D29193" w14:textId="77777777" w:rsidTr="00BE10A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E3DEDF7"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8DEDAF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2,5</w:t>
            </w:r>
          </w:p>
        </w:tc>
        <w:tc>
          <w:tcPr>
            <w:tcW w:w="1535" w:type="dxa"/>
            <w:tcBorders>
              <w:top w:val="single" w:sz="4" w:space="0" w:color="auto"/>
              <w:left w:val="single" w:sz="4" w:space="0" w:color="auto"/>
              <w:bottom w:val="single" w:sz="4" w:space="0" w:color="auto"/>
              <w:right w:val="single" w:sz="4" w:space="0" w:color="auto"/>
            </w:tcBorders>
          </w:tcPr>
          <w:p w14:paraId="1884404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4A3B7E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rPr>
            </w:pPr>
            <w:r w:rsidRPr="000A40F6">
              <w:rPr>
                <w:rFonts w:ascii="Arial" w:eastAsia="Times New Roman" w:hAnsi="Arial"/>
                <w:sz w:val="18"/>
              </w:rPr>
              <w:t>TRS.1.1 TDD</w:t>
            </w:r>
          </w:p>
        </w:tc>
      </w:tr>
      <w:tr w:rsidR="000A40F6" w:rsidRPr="000A40F6" w14:paraId="69B030F3" w14:textId="77777777" w:rsidTr="00BE10A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2795E3"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1DADE50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3,6</w:t>
            </w:r>
          </w:p>
        </w:tc>
        <w:tc>
          <w:tcPr>
            <w:tcW w:w="1535" w:type="dxa"/>
            <w:tcBorders>
              <w:top w:val="single" w:sz="4" w:space="0" w:color="auto"/>
              <w:left w:val="single" w:sz="4" w:space="0" w:color="auto"/>
              <w:bottom w:val="single" w:sz="4" w:space="0" w:color="auto"/>
              <w:right w:val="single" w:sz="4" w:space="0" w:color="auto"/>
            </w:tcBorders>
          </w:tcPr>
          <w:p w14:paraId="3337326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795677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rPr>
            </w:pPr>
            <w:r w:rsidRPr="000A40F6">
              <w:rPr>
                <w:rFonts w:ascii="Arial" w:eastAsia="Times New Roman" w:hAnsi="Arial"/>
                <w:sz w:val="18"/>
              </w:rPr>
              <w:t>TRS.1.2 TDD</w:t>
            </w:r>
          </w:p>
        </w:tc>
      </w:tr>
      <w:tr w:rsidR="000A40F6" w:rsidRPr="000A40F6" w14:paraId="34A11184" w14:textId="77777777" w:rsidTr="00BE10A6">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2752D4D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FBCDC0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7B52E0A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8118C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napToGrid w:val="0"/>
                <w:sz w:val="18"/>
              </w:rPr>
              <w:t>OP.1</w:t>
            </w:r>
            <w:r w:rsidRPr="000A40F6">
              <w:rPr>
                <w:rFonts w:ascii="Arial" w:eastAsia="Times New Roman" w:hAnsi="Arial"/>
                <w:snapToGrid w:val="0"/>
                <w:sz w:val="18"/>
                <w:vertAlign w:val="superscript"/>
              </w:rPr>
              <w:t xml:space="preserve"> Note 5</w:t>
            </w:r>
          </w:p>
        </w:tc>
      </w:tr>
      <w:tr w:rsidR="000A40F6" w:rsidRPr="000A40F6" w14:paraId="7CD665FB" w14:textId="77777777" w:rsidTr="00BE10A6">
        <w:trPr>
          <w:trHeight w:val="98"/>
          <w:jc w:val="center"/>
        </w:trPr>
        <w:tc>
          <w:tcPr>
            <w:tcW w:w="2119" w:type="dxa"/>
            <w:tcBorders>
              <w:top w:val="nil"/>
              <w:left w:val="single" w:sz="4" w:space="0" w:color="auto"/>
              <w:bottom w:val="single" w:sz="4" w:space="0" w:color="auto"/>
              <w:right w:val="single" w:sz="4" w:space="0" w:color="auto"/>
            </w:tcBorders>
            <w:vAlign w:val="center"/>
          </w:tcPr>
          <w:p w14:paraId="2229D2C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876C9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eastAsia="ja-JP"/>
              </w:rPr>
              <w:t>Config 3,6</w:t>
            </w:r>
          </w:p>
        </w:tc>
        <w:tc>
          <w:tcPr>
            <w:tcW w:w="1535" w:type="dxa"/>
            <w:tcBorders>
              <w:top w:val="nil"/>
              <w:left w:val="single" w:sz="4" w:space="0" w:color="auto"/>
              <w:bottom w:val="single" w:sz="4" w:space="0" w:color="auto"/>
              <w:right w:val="single" w:sz="4" w:space="0" w:color="auto"/>
            </w:tcBorders>
            <w:vAlign w:val="center"/>
          </w:tcPr>
          <w:p w14:paraId="1B5CB57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AA785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A40F6">
              <w:rPr>
                <w:rFonts w:ascii="Arial" w:eastAsia="Times New Roman" w:hAnsi="Arial" w:cs="Arial"/>
                <w:sz w:val="18"/>
                <w:szCs w:val="16"/>
                <w:lang w:eastAsia="ja-JP"/>
              </w:rPr>
              <w:t xml:space="preserve">OP.1 </w:t>
            </w:r>
            <w:r w:rsidRPr="000A40F6">
              <w:rPr>
                <w:rFonts w:ascii="Arial" w:eastAsia="Times New Roman" w:hAnsi="Arial" w:cs="Arial"/>
                <w:sz w:val="18"/>
                <w:szCs w:val="16"/>
                <w:vertAlign w:val="superscript"/>
                <w:lang w:eastAsia="ja-JP"/>
              </w:rPr>
              <w:t>Note 6</w:t>
            </w:r>
          </w:p>
        </w:tc>
      </w:tr>
      <w:tr w:rsidR="000A40F6" w:rsidRPr="000A40F6" w14:paraId="23E61745" w14:textId="77777777" w:rsidTr="00BE10A6">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81354F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28AFF25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F075D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A40F6">
              <w:rPr>
                <w:rFonts w:ascii="Arial" w:eastAsia="Times New Roman" w:hAnsi="Arial"/>
                <w:snapToGrid w:val="0"/>
                <w:sz w:val="18"/>
              </w:rPr>
              <w:t>SMTC.1</w:t>
            </w:r>
          </w:p>
        </w:tc>
      </w:tr>
      <w:tr w:rsidR="000A40F6" w:rsidRPr="000A40F6" w14:paraId="66218FE3" w14:textId="77777777" w:rsidTr="00BE10A6">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D177B3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8DE1D4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w:t>
            </w:r>
            <w:r w:rsidRPr="000A40F6">
              <w:rPr>
                <w:rFonts w:ascii="Arial" w:eastAsia="Times New Roman" w:hAnsi="Arial"/>
                <w:sz w:val="18"/>
              </w:rP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C16AC9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E8481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SSB.1 FR1</w:t>
            </w:r>
          </w:p>
        </w:tc>
      </w:tr>
      <w:tr w:rsidR="000A40F6" w:rsidRPr="000A40F6" w14:paraId="2B6BE75F" w14:textId="77777777" w:rsidTr="00BE10A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99DDE5"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9E2594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w:t>
            </w:r>
            <w:r w:rsidRPr="000A40F6">
              <w:rPr>
                <w:rFonts w:ascii="Arial" w:eastAsia="Times New Roman" w:hAnsi="Arial"/>
                <w:sz w:val="18"/>
              </w:rP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B87F6C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A11E43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SSB.2 FR1</w:t>
            </w:r>
          </w:p>
        </w:tc>
      </w:tr>
      <w:tr w:rsidR="000A40F6" w:rsidRPr="000A40F6" w14:paraId="1C9807A2" w14:textId="77777777" w:rsidTr="00BE10A6">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597EA7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00BF2D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356EE5E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76048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CSI-RS.1.1 FDD</w:t>
            </w:r>
          </w:p>
        </w:tc>
      </w:tr>
      <w:tr w:rsidR="000A40F6" w:rsidRPr="000A40F6" w14:paraId="7AE57F5B" w14:textId="77777777" w:rsidTr="00BE10A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F699703"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0D31AA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1DB2DE0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FC661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CSI-RS.1.1 TDD</w:t>
            </w:r>
          </w:p>
        </w:tc>
      </w:tr>
      <w:tr w:rsidR="000A40F6" w:rsidRPr="000A40F6" w14:paraId="61F7F689" w14:textId="77777777" w:rsidTr="00BE10A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53C1C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3D51D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6C79BCE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5110A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CSI-RS.2.1 TDD</w:t>
            </w:r>
          </w:p>
        </w:tc>
      </w:tr>
      <w:tr w:rsidR="000A40F6" w:rsidRPr="000A40F6" w14:paraId="3ED8D3A8" w14:textId="77777777" w:rsidTr="00BE10A6">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B9BDE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70B6785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w:t>
            </w:r>
            <w:r w:rsidRPr="000A40F6">
              <w:rPr>
                <w:rFonts w:ascii="Arial" w:eastAsia="Times New Roman" w:hAnsi="Arial"/>
                <w:sz w:val="18"/>
              </w:rP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32A6E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38B08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15</w:t>
            </w:r>
          </w:p>
        </w:tc>
      </w:tr>
      <w:tr w:rsidR="000A40F6" w:rsidRPr="000A40F6" w14:paraId="51089C92" w14:textId="77777777" w:rsidTr="00BE10A6">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F3C98B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2BC7A2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sz w:val="18"/>
                <w:szCs w:val="18"/>
              </w:rPr>
              <w:t xml:space="preserve"> </w:t>
            </w:r>
            <w:r w:rsidRPr="000A40F6">
              <w:rPr>
                <w:rFonts w:ascii="Arial" w:eastAsia="Times New Roman" w:hAnsi="Arial"/>
                <w:sz w:val="18"/>
              </w:rP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A70EC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EF7FD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30</w:t>
            </w:r>
          </w:p>
        </w:tc>
      </w:tr>
      <w:tr w:rsidR="000A40F6" w:rsidRPr="000A40F6" w14:paraId="050AB357" w14:textId="77777777" w:rsidTr="00BE10A6">
        <w:trPr>
          <w:jc w:val="center"/>
        </w:trPr>
        <w:tc>
          <w:tcPr>
            <w:tcW w:w="2119" w:type="dxa"/>
            <w:tcBorders>
              <w:top w:val="single" w:sz="4" w:space="0" w:color="auto"/>
              <w:left w:val="single" w:sz="4" w:space="0" w:color="auto"/>
              <w:bottom w:val="nil"/>
              <w:right w:val="single" w:sz="4" w:space="0" w:color="auto"/>
            </w:tcBorders>
            <w:vAlign w:val="center"/>
            <w:hideMark/>
          </w:tcPr>
          <w:p w14:paraId="526B66E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reportConfigType</w:t>
            </w:r>
          </w:p>
        </w:tc>
        <w:tc>
          <w:tcPr>
            <w:tcW w:w="1586" w:type="dxa"/>
            <w:tcBorders>
              <w:top w:val="single" w:sz="4" w:space="0" w:color="auto"/>
              <w:left w:val="single" w:sz="4" w:space="0" w:color="auto"/>
              <w:bottom w:val="single" w:sz="4" w:space="0" w:color="auto"/>
              <w:right w:val="single" w:sz="4" w:space="0" w:color="auto"/>
            </w:tcBorders>
            <w:hideMark/>
          </w:tcPr>
          <w:p w14:paraId="7D56976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 1-6</w:t>
            </w:r>
          </w:p>
        </w:tc>
        <w:tc>
          <w:tcPr>
            <w:tcW w:w="1535" w:type="dxa"/>
            <w:tcBorders>
              <w:top w:val="single" w:sz="4" w:space="0" w:color="auto"/>
              <w:left w:val="single" w:sz="4" w:space="0" w:color="auto"/>
              <w:bottom w:val="nil"/>
              <w:right w:val="single" w:sz="4" w:space="0" w:color="auto"/>
            </w:tcBorders>
            <w:vAlign w:val="center"/>
          </w:tcPr>
          <w:p w14:paraId="7DFB708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19061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periodic</w:t>
            </w:r>
          </w:p>
        </w:tc>
      </w:tr>
      <w:tr w:rsidR="000A40F6" w:rsidRPr="000A40F6" w14:paraId="228B2B9A" w14:textId="77777777" w:rsidTr="00BE10A6">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068EB91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reportQuantity</w:t>
            </w:r>
          </w:p>
        </w:tc>
        <w:tc>
          <w:tcPr>
            <w:tcW w:w="1586" w:type="dxa"/>
            <w:tcBorders>
              <w:top w:val="single" w:sz="4" w:space="0" w:color="auto"/>
              <w:left w:val="single" w:sz="4" w:space="0" w:color="auto"/>
              <w:bottom w:val="single" w:sz="4" w:space="0" w:color="auto"/>
              <w:right w:val="single" w:sz="4" w:space="0" w:color="auto"/>
            </w:tcBorders>
            <w:hideMark/>
          </w:tcPr>
          <w:p w14:paraId="2C5E9E5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44EC346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A46A3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cri-RI-PMI-CQI</w:t>
            </w:r>
          </w:p>
        </w:tc>
      </w:tr>
      <w:tr w:rsidR="000A40F6" w:rsidRPr="000A40F6" w14:paraId="38B1210C" w14:textId="77777777" w:rsidTr="00BE10A6">
        <w:trPr>
          <w:jc w:val="center"/>
        </w:trPr>
        <w:tc>
          <w:tcPr>
            <w:tcW w:w="2119" w:type="dxa"/>
            <w:tcBorders>
              <w:top w:val="single" w:sz="4" w:space="0" w:color="auto"/>
              <w:left w:val="single" w:sz="4" w:space="0" w:color="auto"/>
              <w:bottom w:val="nil"/>
              <w:right w:val="single" w:sz="4" w:space="0" w:color="auto"/>
            </w:tcBorders>
            <w:vAlign w:val="center"/>
            <w:hideMark/>
          </w:tcPr>
          <w:p w14:paraId="50147D3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0A40F6">
              <w:rPr>
                <w:rFonts w:ascii="Arial" w:eastAsia="Times New Roman" w:hAnsi="Arial"/>
                <w:sz w:val="18"/>
              </w:rP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3D13E79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0A40F6">
              <w:rPr>
                <w:rFonts w:ascii="Arial" w:eastAsia="Times New Roman" w:hAnsi="Arial"/>
                <w:sz w:val="18"/>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3FA8726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0A40F6">
              <w:rPr>
                <w:rFonts w:ascii="Arial" w:eastAsia="Times New Roman" w:hAnsi="Arial"/>
                <w:sz w:val="18"/>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3AD95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0A40F6">
              <w:rPr>
                <w:rFonts w:ascii="Arial" w:eastAsia="Times New Roman" w:hAnsi="Arial"/>
                <w:sz w:val="18"/>
                <w:lang w:eastAsia="zh-CN"/>
              </w:rPr>
              <w:t>5</w:t>
            </w:r>
          </w:p>
        </w:tc>
      </w:tr>
      <w:tr w:rsidR="000A40F6" w:rsidRPr="000A40F6" w14:paraId="2BD491B3" w14:textId="77777777" w:rsidTr="00BE10A6">
        <w:trPr>
          <w:jc w:val="center"/>
        </w:trPr>
        <w:tc>
          <w:tcPr>
            <w:tcW w:w="2119" w:type="dxa"/>
            <w:tcBorders>
              <w:top w:val="nil"/>
              <w:left w:val="single" w:sz="4" w:space="0" w:color="auto"/>
              <w:bottom w:val="single" w:sz="4" w:space="0" w:color="auto"/>
              <w:right w:val="single" w:sz="4" w:space="0" w:color="auto"/>
            </w:tcBorders>
            <w:vAlign w:val="center"/>
          </w:tcPr>
          <w:p w14:paraId="7E4D8A8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FC8F7B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BD540F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2A10D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10</w:t>
            </w:r>
          </w:p>
        </w:tc>
      </w:tr>
      <w:tr w:rsidR="000A40F6" w:rsidRPr="000A40F6" w14:paraId="6808F13E" w14:textId="77777777" w:rsidTr="00BE10A6">
        <w:trPr>
          <w:jc w:val="center"/>
        </w:trPr>
        <w:tc>
          <w:tcPr>
            <w:tcW w:w="2119" w:type="dxa"/>
            <w:tcBorders>
              <w:top w:val="single" w:sz="4" w:space="0" w:color="auto"/>
              <w:left w:val="single" w:sz="4" w:space="0" w:color="auto"/>
              <w:bottom w:val="nil"/>
              <w:right w:val="single" w:sz="4" w:space="0" w:color="auto"/>
            </w:tcBorders>
            <w:vAlign w:val="center"/>
            <w:hideMark/>
          </w:tcPr>
          <w:p w14:paraId="14E63D1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5FC29CF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480D2C2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641F1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2</w:t>
            </w:r>
          </w:p>
        </w:tc>
      </w:tr>
      <w:tr w:rsidR="000A40F6" w:rsidRPr="000A40F6" w14:paraId="0F4B4F85" w14:textId="77777777" w:rsidTr="00BE10A6">
        <w:trPr>
          <w:jc w:val="center"/>
        </w:trPr>
        <w:tc>
          <w:tcPr>
            <w:tcW w:w="2119" w:type="dxa"/>
            <w:tcBorders>
              <w:top w:val="nil"/>
              <w:left w:val="single" w:sz="4" w:space="0" w:color="auto"/>
              <w:bottom w:val="single" w:sz="4" w:space="0" w:color="auto"/>
              <w:right w:val="single" w:sz="4" w:space="0" w:color="auto"/>
            </w:tcBorders>
            <w:vAlign w:val="center"/>
          </w:tcPr>
          <w:p w14:paraId="3A1BD375"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88BF39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C0DAC2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91E6A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4</w:t>
            </w:r>
          </w:p>
        </w:tc>
      </w:tr>
      <w:tr w:rsidR="000A40F6" w:rsidRPr="000A40F6" w14:paraId="108D35EE"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7365E8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D5709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4DC50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6"/>
                <w:szCs w:val="16"/>
                <w:lang w:eastAsia="ja-JP"/>
              </w:rPr>
              <w:t>0</w:t>
            </w:r>
          </w:p>
        </w:tc>
      </w:tr>
      <w:tr w:rsidR="000A40F6" w:rsidRPr="000A40F6" w14:paraId="4C059723"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5A936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D582C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706D427"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439E184E"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83F1A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DB837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550461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5E6416FA"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3173F6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E82EC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F586D4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5A807FF1"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0D24FC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4B992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3E48E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602E3A64"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EB9244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B1AEE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E90B2F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1EFA34D4"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88302E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513BD21"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14B409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77B1836C"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FC97D8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OCNG DMRS to SSS </w:t>
            </w:r>
            <w:r w:rsidRPr="000A40F6">
              <w:rPr>
                <w:rFonts w:ascii="Arial" w:eastAsia="Times New Roman" w:hAnsi="Arial"/>
                <w:sz w:val="18"/>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E1C669"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859BA9"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5F9756C2"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00BCF0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OCNG to OCNG DMRS </w:t>
            </w:r>
            <w:r w:rsidRPr="000A40F6">
              <w:rPr>
                <w:rFonts w:ascii="Arial" w:eastAsia="Times New Roman" w:hAnsi="Arial"/>
                <w:sz w:val="18"/>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1319A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7CB5C0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4BBE75F7" w14:textId="77777777" w:rsidTr="00BE10A6">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E829DE"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position w:val="-12"/>
                <w:sz w:val="18"/>
                <w:szCs w:val="22"/>
              </w:rPr>
              <w:object w:dxaOrig="435" w:dyaOrig="435" w14:anchorId="5AC6E46A">
                <v:shape id="_x0000_i1026" type="#_x0000_t75" style="width:20.65pt;height:20.65pt" o:ole="" fillcolor="window">
                  <v:imagedata r:id="rId15" o:title=""/>
                </v:shape>
                <o:OLEObject Type="Embed" ProgID="Equation.3" ShapeID="_x0000_i1026" DrawAspect="Content" ObjectID="_1776688067" r:id="rId16"/>
              </w:object>
            </w:r>
            <w:r w:rsidRPr="000A40F6">
              <w:rPr>
                <w:rFonts w:ascii="Arial" w:eastAsia="Times New Roman" w:hAnsi="Arial"/>
                <w:sz w:val="18"/>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49AF7E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24182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-104</w:t>
            </w:r>
          </w:p>
        </w:tc>
      </w:tr>
      <w:tr w:rsidR="000A40F6" w:rsidRPr="000A40F6" w14:paraId="01BD5695" w14:textId="77777777" w:rsidTr="00BE10A6">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4C0659C"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position w:val="-12"/>
                <w:sz w:val="18"/>
                <w:szCs w:val="22"/>
              </w:rPr>
              <w:object w:dxaOrig="435" w:dyaOrig="435" w14:anchorId="1B35AAE0">
                <v:shape id="_x0000_i1027" type="#_x0000_t75" style="width:20.65pt;height:20.65pt" o:ole="" fillcolor="window">
                  <v:imagedata r:id="rId15" o:title=""/>
                </v:shape>
                <o:OLEObject Type="Embed" ProgID="Equation.3" ShapeID="_x0000_i1027" DrawAspect="Content" ObjectID="_1776688068" r:id="rId17"/>
              </w:object>
            </w:r>
            <w:r w:rsidRPr="000A40F6">
              <w:rPr>
                <w:rFonts w:ascii="Arial" w:eastAsia="Times New Roman" w:hAnsi="Arial"/>
                <w:sz w:val="18"/>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4070C8E"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79793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2C978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-104</w:t>
            </w:r>
          </w:p>
        </w:tc>
      </w:tr>
      <w:tr w:rsidR="000A40F6" w:rsidRPr="000A40F6" w14:paraId="012222F6" w14:textId="77777777" w:rsidTr="00BE10A6">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AF4B5F" w14:textId="77777777" w:rsidR="000A40F6" w:rsidRPr="000A40F6" w:rsidRDefault="000A40F6" w:rsidP="000A40F6">
            <w:pPr>
              <w:overflowPunct w:val="0"/>
              <w:autoSpaceDE w:val="0"/>
              <w:autoSpaceDN w:val="0"/>
              <w:adjustRightInd w:val="0"/>
              <w:spacing w:after="0"/>
              <w:textAlignment w:val="baseline"/>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EB7305"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A8932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22479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-101</w:t>
            </w:r>
          </w:p>
        </w:tc>
      </w:tr>
      <w:tr w:rsidR="000A40F6" w:rsidRPr="000A40F6" w14:paraId="25D65FDA"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A3F17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i/>
                <w:sz w:val="18"/>
              </w:rPr>
            </w:pPr>
            <w:r w:rsidRPr="000A40F6">
              <w:rPr>
                <w:rFonts w:ascii="Arial" w:eastAsia="Calibri" w:hAnsi="Arial"/>
                <w:i/>
                <w:position w:val="-12"/>
                <w:sz w:val="18"/>
                <w:szCs w:val="22"/>
              </w:rPr>
              <w:object w:dxaOrig="570" w:dyaOrig="435" w14:anchorId="74E90A38">
                <v:shape id="_x0000_i1028" type="#_x0000_t75" style="width:26pt;height:20.65pt" o:ole="" fillcolor="window">
                  <v:imagedata r:id="rId18" o:title=""/>
                </v:shape>
                <o:OLEObject Type="Embed" ProgID="Equation.3" ShapeID="_x0000_i1028" DrawAspect="Content" ObjectID="_1776688069" r:id="rId19"/>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D7226C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45DA5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17</w:t>
            </w:r>
          </w:p>
        </w:tc>
      </w:tr>
      <w:tr w:rsidR="000A40F6" w:rsidRPr="000A40F6" w14:paraId="73E0142E"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C27E7A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Calibri" w:hAnsi="Arial"/>
                <w:position w:val="-12"/>
                <w:sz w:val="18"/>
                <w:szCs w:val="22"/>
              </w:rPr>
              <w:object w:dxaOrig="870" w:dyaOrig="435" w14:anchorId="2B3A050D">
                <v:shape id="_x0000_i1029" type="#_x0000_t75" style="width:46.65pt;height:20.65pt" o:ole="" fillcolor="window">
                  <v:imagedata r:id="rId20" o:title=""/>
                </v:shape>
                <o:OLEObject Type="Embed" ProgID="Equation.3" ShapeID="_x0000_i1029" DrawAspect="Content" ObjectID="_1776688070" r:id="rId2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1EF4AD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15D02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17</w:t>
            </w:r>
          </w:p>
        </w:tc>
      </w:tr>
      <w:tr w:rsidR="000A40F6" w:rsidRPr="000A40F6" w14:paraId="30EF5B84" w14:textId="77777777" w:rsidTr="00BE10A6">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6730DA3"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Times New Roman" w:hAnsi="Arial"/>
                <w:sz w:val="18"/>
              </w:rPr>
              <w:t xml:space="preserve">SS-RSRP </w:t>
            </w:r>
            <w:r w:rsidRPr="000A40F6">
              <w:rPr>
                <w:rFonts w:ascii="Arial" w:eastAsia="Times New Roman" w:hAnsi="Arial"/>
                <w:sz w:val="18"/>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6DF19D5"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EBE5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09182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-87</w:t>
            </w:r>
          </w:p>
        </w:tc>
      </w:tr>
      <w:tr w:rsidR="000A40F6" w:rsidRPr="000A40F6" w14:paraId="5718149B" w14:textId="77777777" w:rsidTr="00BE10A6">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96B343" w14:textId="77777777" w:rsidR="000A40F6" w:rsidRPr="000A40F6" w:rsidRDefault="000A40F6" w:rsidP="000A40F6">
            <w:pPr>
              <w:overflowPunct w:val="0"/>
              <w:autoSpaceDE w:val="0"/>
              <w:autoSpaceDN w:val="0"/>
              <w:adjustRightInd w:val="0"/>
              <w:spacing w:after="0"/>
              <w:textAlignment w:val="baseline"/>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5680926"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33E1A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8649E4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-84</w:t>
            </w:r>
          </w:p>
        </w:tc>
      </w:tr>
      <w:tr w:rsidR="000A40F6" w:rsidRPr="000A40F6" w14:paraId="2A87DB6C"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1DB54D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SCH_RP</w:t>
            </w:r>
            <w:r w:rsidRPr="000A40F6">
              <w:rPr>
                <w:rFonts w:ascii="Arial" w:eastAsia="Times New Roman" w:hAnsi="Arial"/>
                <w:sz w:val="18"/>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653012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609D8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-87</w:t>
            </w:r>
          </w:p>
        </w:tc>
      </w:tr>
      <w:tr w:rsidR="000A40F6" w:rsidRPr="000A40F6" w14:paraId="0A9BC539" w14:textId="77777777" w:rsidTr="00BE10A6">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F98B7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val="en-US"/>
              </w:rPr>
              <w:t>Io</w:t>
            </w:r>
            <w:r w:rsidRPr="000A40F6">
              <w:rPr>
                <w:rFonts w:ascii="Arial" w:eastAsia="Times New Roman" w:hAnsi="Arial"/>
                <w:sz w:val="18"/>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868F84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Calibri" w:hAnsi="Arial"/>
                <w:sz w:val="18"/>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0A7D2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7069E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zh-CN"/>
              </w:rPr>
              <w:t>-58.96</w:t>
            </w:r>
          </w:p>
        </w:tc>
      </w:tr>
      <w:tr w:rsidR="000A40F6" w:rsidRPr="000A40F6" w14:paraId="7C1BAE15" w14:textId="77777777" w:rsidTr="00BE10A6">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4E9CA51"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03382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Calibri" w:hAnsi="Arial"/>
                <w:sz w:val="18"/>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E8E08E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F7A25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zh-CN"/>
              </w:rPr>
              <w:t>-52.87</w:t>
            </w:r>
          </w:p>
        </w:tc>
      </w:tr>
      <w:tr w:rsidR="000A40F6" w:rsidRPr="000A40F6" w14:paraId="52ECCA04"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CF24A9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24A9E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95A52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AWGN</w:t>
            </w:r>
          </w:p>
        </w:tc>
      </w:tr>
      <w:tr w:rsidR="000A40F6" w:rsidRPr="000A40F6" w14:paraId="06A7D4B9"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10ECBE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val="en-US"/>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FB2201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F85AF6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2x2 Low</w:t>
            </w:r>
          </w:p>
        </w:tc>
      </w:tr>
      <w:tr w:rsidR="000A40F6" w:rsidRPr="000A40F6" w14:paraId="537BD670" w14:textId="77777777" w:rsidTr="00BE10A6">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6F9874CD"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1:</w:t>
            </w:r>
            <w:r w:rsidRPr="000A40F6">
              <w:rPr>
                <w:rFonts w:ascii="Arial" w:eastAsia="Times New Roman" w:hAnsi="Arial"/>
                <w:sz w:val="18"/>
              </w:rPr>
              <w:tab/>
              <w:t>OCNG shall be used such that both cells are fully allocated and a constant total transmitted power spectral density is achieved for all OFDM symbols.</w:t>
            </w:r>
          </w:p>
          <w:p w14:paraId="46C5D422"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2:</w:t>
            </w:r>
            <w:r w:rsidRPr="000A40F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A40F6">
              <w:rPr>
                <w:rFonts w:ascii="Arial" w:eastAsia="Calibri" w:hAnsi="Arial" w:cs="v4.2.0"/>
                <w:position w:val="-12"/>
                <w:sz w:val="18"/>
                <w:szCs w:val="22"/>
              </w:rPr>
              <w:object w:dxaOrig="435" w:dyaOrig="435" w14:anchorId="6BE07D31">
                <v:shape id="_x0000_i1030" type="#_x0000_t75" style="width:20.65pt;height:20.65pt" o:ole="" fillcolor="window">
                  <v:imagedata r:id="rId15" o:title=""/>
                </v:shape>
                <o:OLEObject Type="Embed" ProgID="Equation.3" ShapeID="_x0000_i1030" DrawAspect="Content" ObjectID="_1776688071" r:id="rId22"/>
              </w:object>
            </w:r>
            <w:r w:rsidRPr="000A40F6">
              <w:rPr>
                <w:rFonts w:ascii="Arial" w:eastAsia="Times New Roman" w:hAnsi="Arial"/>
                <w:sz w:val="18"/>
              </w:rPr>
              <w:t xml:space="preserve"> to be fulfilled within BW</w:t>
            </w:r>
            <w:r w:rsidRPr="000A40F6">
              <w:rPr>
                <w:rFonts w:ascii="Arial" w:eastAsia="Times New Roman" w:hAnsi="Arial"/>
                <w:sz w:val="18"/>
                <w:vertAlign w:val="subscript"/>
              </w:rPr>
              <w:t>occupied</w:t>
            </w:r>
            <w:r w:rsidRPr="000A40F6">
              <w:rPr>
                <w:rFonts w:ascii="Arial" w:eastAsia="Times New Roman" w:hAnsi="Arial"/>
                <w:sz w:val="18"/>
              </w:rPr>
              <w:t>.</w:t>
            </w:r>
          </w:p>
          <w:p w14:paraId="2E67F957"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3:</w:t>
            </w:r>
            <w:r w:rsidRPr="000A40F6">
              <w:rPr>
                <w:rFonts w:ascii="Arial" w:eastAsia="Times New Roman" w:hAnsi="Arial"/>
                <w:sz w:val="18"/>
              </w:rPr>
              <w:tab/>
              <w:t>SS-RSRP, Io and SCH_RP levels have been derived from other parameters for information purposes. They are not settable parameters themselves.</w:t>
            </w:r>
          </w:p>
          <w:p w14:paraId="65D5420A"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4:</w:t>
            </w:r>
            <w:r w:rsidRPr="000A40F6">
              <w:rPr>
                <w:rFonts w:ascii="Arial" w:eastAsia="Times New Roman" w:hAnsi="Arial"/>
                <w:sz w:val="18"/>
              </w:rPr>
              <w:tab/>
              <w:t>The uplink resources for CSI reporting are assigned to the UE prior to the start of time period T2.]</w:t>
            </w:r>
          </w:p>
          <w:p w14:paraId="415365C1"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0A40F6">
              <w:rPr>
                <w:rFonts w:ascii="Arial" w:eastAsia="Times New Roman" w:hAnsi="Arial"/>
                <w:sz w:val="18"/>
                <w:szCs w:val="18"/>
              </w:rPr>
              <w:t xml:space="preserve">Note </w:t>
            </w:r>
            <w:r w:rsidRPr="000A40F6">
              <w:rPr>
                <w:rFonts w:ascii="Arial" w:eastAsia="Times New Roman" w:hAnsi="Arial"/>
                <w:sz w:val="18"/>
                <w:szCs w:val="18"/>
                <w:lang w:eastAsia="zh-CN"/>
              </w:rPr>
              <w:t>5</w:t>
            </w:r>
            <w:r w:rsidRPr="000A40F6">
              <w:rPr>
                <w:rFonts w:ascii="Arial" w:eastAsia="Times New Roman" w:hAnsi="Arial"/>
                <w:sz w:val="18"/>
                <w:szCs w:val="18"/>
              </w:rPr>
              <w:t>:</w:t>
            </w:r>
            <w:r w:rsidRPr="000A40F6">
              <w:rPr>
                <w:rFonts w:ascii="Arial" w:eastAsia="Times New Roman" w:hAnsi="Arial"/>
                <w:sz w:val="18"/>
                <w:lang w:eastAsia="ja-JP"/>
              </w:rPr>
              <w:tab/>
              <w:t xml:space="preserve">All UL/DL transmission shall be confined within </w:t>
            </w:r>
            <w:r w:rsidRPr="000A40F6">
              <w:rPr>
                <w:rFonts w:ascii="Arial" w:eastAsia="Times New Roman" w:hAnsi="Arial"/>
                <w:sz w:val="18"/>
              </w:rPr>
              <w:t>BW</w:t>
            </w:r>
            <w:r w:rsidRPr="000A40F6">
              <w:rPr>
                <w:rFonts w:ascii="Arial" w:eastAsia="Times New Roman" w:hAnsi="Arial"/>
                <w:sz w:val="18"/>
                <w:vertAlign w:val="subscript"/>
              </w:rPr>
              <w:t>channel_</w:t>
            </w:r>
            <w:r w:rsidRPr="000A40F6">
              <w:rPr>
                <w:rFonts w:ascii="Arial" w:eastAsia="Times New Roman" w:hAnsi="Arial"/>
                <w:sz w:val="18"/>
                <w:vertAlign w:val="subscript"/>
                <w:lang w:eastAsia="ja-JP"/>
              </w:rPr>
              <w:t>actual</w:t>
            </w:r>
            <w:r w:rsidRPr="000A40F6">
              <w:rPr>
                <w:rFonts w:ascii="Arial" w:eastAsia="Times New Roman" w:hAnsi="Arial"/>
                <w:sz w:val="18"/>
                <w:vertAlign w:val="subscript"/>
              </w:rPr>
              <w:t>-occupied</w:t>
            </w:r>
            <w:r w:rsidRPr="000A40F6">
              <w:rPr>
                <w:rFonts w:ascii="Arial" w:eastAsia="Times New Roman" w:hAnsi="Arial"/>
                <w:sz w:val="18"/>
                <w:lang w:eastAsia="ja-JP"/>
              </w:rPr>
              <w:t xml:space="preserve"> (i.e. 1</w:t>
            </w:r>
            <w:r w:rsidRPr="000A40F6">
              <w:rPr>
                <w:rFonts w:ascii="Arial" w:eastAsia="Malgun Gothic" w:hAnsi="Arial"/>
                <w:sz w:val="18"/>
                <w:szCs w:val="18"/>
              </w:rPr>
              <w:t xml:space="preserve">0 MHz, 52 RBs) from </w:t>
            </w:r>
            <w:r w:rsidRPr="000A40F6">
              <w:rPr>
                <w:rFonts w:ascii="Arial" w:eastAsia="Times New Roman" w:hAnsi="Arial"/>
                <w:sz w:val="18"/>
              </w:rPr>
              <w:t>F</w:t>
            </w:r>
            <w:r w:rsidRPr="000A40F6">
              <w:rPr>
                <w:rFonts w:ascii="Arial" w:eastAsia="Times New Roman" w:hAnsi="Arial"/>
                <w:sz w:val="18"/>
                <w:vertAlign w:val="subscript"/>
              </w:rPr>
              <w:t>C,low</w:t>
            </w:r>
            <w:r w:rsidRPr="000A40F6">
              <w:rPr>
                <w:rFonts w:ascii="Arial" w:eastAsia="Malgun Gothic" w:hAnsi="Arial"/>
                <w:sz w:val="18"/>
                <w:szCs w:val="18"/>
              </w:rPr>
              <w:t>, and Io is independent of the BW</w:t>
            </w:r>
            <w:r w:rsidRPr="000A40F6">
              <w:rPr>
                <w:rFonts w:ascii="Arial" w:eastAsia="Malgun Gothic" w:hAnsi="Arial"/>
                <w:sz w:val="18"/>
                <w:szCs w:val="18"/>
                <w:vertAlign w:val="subscript"/>
              </w:rPr>
              <w:t>channel</w:t>
            </w:r>
            <w:r w:rsidRPr="000A40F6">
              <w:rPr>
                <w:rFonts w:ascii="Arial" w:eastAsia="Malgun Gothic" w:hAnsi="Arial"/>
                <w:sz w:val="18"/>
                <w:szCs w:val="18"/>
              </w:rPr>
              <w:t xml:space="preserve"> configured</w:t>
            </w:r>
            <w:r w:rsidRPr="000A40F6">
              <w:rPr>
                <w:rFonts w:ascii="Arial" w:eastAsia="Times New Roman" w:hAnsi="Arial" w:cs="v4.2.0"/>
                <w:sz w:val="18"/>
                <w:lang w:eastAsia="zh-CN"/>
              </w:rPr>
              <w:t>.</w:t>
            </w:r>
          </w:p>
          <w:p w14:paraId="37737B13"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0A40F6">
              <w:rPr>
                <w:rFonts w:ascii="Arial" w:eastAsia="Times New Roman" w:hAnsi="Arial"/>
                <w:sz w:val="18"/>
                <w:szCs w:val="18"/>
              </w:rPr>
              <w:t xml:space="preserve">Note </w:t>
            </w:r>
            <w:r w:rsidRPr="000A40F6">
              <w:rPr>
                <w:rFonts w:ascii="Arial" w:eastAsia="Times New Roman" w:hAnsi="Arial"/>
                <w:sz w:val="18"/>
                <w:szCs w:val="18"/>
                <w:lang w:eastAsia="zh-CN"/>
              </w:rPr>
              <w:t>6</w:t>
            </w:r>
            <w:r w:rsidRPr="000A40F6">
              <w:rPr>
                <w:rFonts w:ascii="Arial" w:eastAsia="Times New Roman" w:hAnsi="Arial"/>
                <w:sz w:val="18"/>
                <w:szCs w:val="18"/>
              </w:rPr>
              <w:t>:</w:t>
            </w:r>
            <w:r w:rsidRPr="000A40F6">
              <w:rPr>
                <w:rFonts w:ascii="Arial" w:eastAsia="Times New Roman" w:hAnsi="Arial"/>
                <w:sz w:val="18"/>
                <w:lang w:eastAsia="ja-JP"/>
              </w:rPr>
              <w:tab/>
              <w:t xml:space="preserve">All UL/DL transmission shall be confined within </w:t>
            </w:r>
            <w:r w:rsidRPr="000A40F6">
              <w:rPr>
                <w:rFonts w:ascii="Arial" w:eastAsia="Times New Roman" w:hAnsi="Arial"/>
                <w:sz w:val="18"/>
              </w:rPr>
              <w:t>BW</w:t>
            </w:r>
            <w:r w:rsidRPr="000A40F6">
              <w:rPr>
                <w:rFonts w:ascii="Arial" w:eastAsia="Times New Roman" w:hAnsi="Arial"/>
                <w:sz w:val="18"/>
                <w:vertAlign w:val="subscript"/>
              </w:rPr>
              <w:t>channel_</w:t>
            </w:r>
            <w:r w:rsidRPr="000A40F6">
              <w:rPr>
                <w:rFonts w:ascii="Arial" w:eastAsia="Times New Roman" w:hAnsi="Arial"/>
                <w:sz w:val="18"/>
                <w:vertAlign w:val="subscript"/>
                <w:lang w:eastAsia="ja-JP"/>
              </w:rPr>
              <w:t>actual</w:t>
            </w:r>
            <w:r w:rsidRPr="000A40F6">
              <w:rPr>
                <w:rFonts w:ascii="Arial" w:eastAsia="Times New Roman" w:hAnsi="Arial"/>
                <w:sz w:val="18"/>
                <w:vertAlign w:val="subscript"/>
              </w:rPr>
              <w:t>-occupied</w:t>
            </w:r>
            <w:r w:rsidRPr="000A40F6">
              <w:rPr>
                <w:rFonts w:ascii="Arial" w:eastAsia="Times New Roman" w:hAnsi="Arial"/>
                <w:sz w:val="18"/>
                <w:lang w:eastAsia="ja-JP"/>
              </w:rPr>
              <w:t xml:space="preserve"> (i.e. </w:t>
            </w:r>
            <w:r w:rsidRPr="000A40F6">
              <w:rPr>
                <w:rFonts w:ascii="Arial" w:eastAsia="Malgun Gothic" w:hAnsi="Arial"/>
                <w:sz w:val="18"/>
                <w:szCs w:val="18"/>
              </w:rPr>
              <w:t xml:space="preserve">40 MHz, 106 RBs) from </w:t>
            </w:r>
            <w:r w:rsidRPr="000A40F6">
              <w:rPr>
                <w:rFonts w:ascii="Arial" w:eastAsia="Times New Roman" w:hAnsi="Arial"/>
                <w:sz w:val="18"/>
              </w:rPr>
              <w:t>F</w:t>
            </w:r>
            <w:r w:rsidRPr="000A40F6">
              <w:rPr>
                <w:rFonts w:ascii="Arial" w:eastAsia="Times New Roman" w:hAnsi="Arial"/>
                <w:sz w:val="18"/>
                <w:vertAlign w:val="subscript"/>
              </w:rPr>
              <w:t>C,low</w:t>
            </w:r>
            <w:r w:rsidRPr="000A40F6">
              <w:rPr>
                <w:rFonts w:ascii="Arial" w:eastAsia="Malgun Gothic" w:hAnsi="Arial"/>
                <w:sz w:val="18"/>
                <w:szCs w:val="18"/>
              </w:rPr>
              <w:t>, and Io is independent of the BW</w:t>
            </w:r>
            <w:r w:rsidRPr="000A40F6">
              <w:rPr>
                <w:rFonts w:ascii="Arial" w:eastAsia="Malgun Gothic" w:hAnsi="Arial"/>
                <w:sz w:val="18"/>
                <w:szCs w:val="18"/>
                <w:vertAlign w:val="subscript"/>
              </w:rPr>
              <w:t>channel</w:t>
            </w:r>
            <w:r w:rsidRPr="000A40F6">
              <w:rPr>
                <w:rFonts w:ascii="Arial" w:eastAsia="Malgun Gothic" w:hAnsi="Arial"/>
                <w:sz w:val="18"/>
                <w:szCs w:val="18"/>
              </w:rPr>
              <w:t xml:space="preserve"> configured</w:t>
            </w:r>
            <w:r w:rsidRPr="000A40F6">
              <w:rPr>
                <w:rFonts w:ascii="Arial" w:eastAsia="Times New Roman" w:hAnsi="Arial" w:cs="v4.2.0"/>
                <w:sz w:val="18"/>
                <w:lang w:eastAsia="zh-CN"/>
              </w:rPr>
              <w:t>.</w:t>
            </w:r>
          </w:p>
          <w:p w14:paraId="64455933"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0A40F6">
              <w:rPr>
                <w:rFonts w:ascii="Arial" w:eastAsia="Times New Roman" w:hAnsi="Arial"/>
                <w:sz w:val="18"/>
                <w:szCs w:val="18"/>
              </w:rPr>
              <w:t xml:space="preserve">Note </w:t>
            </w:r>
            <w:r w:rsidRPr="000A40F6">
              <w:rPr>
                <w:rFonts w:ascii="Arial" w:eastAsia="Times New Roman" w:hAnsi="Arial"/>
                <w:sz w:val="18"/>
                <w:szCs w:val="18"/>
                <w:lang w:eastAsia="zh-CN"/>
              </w:rPr>
              <w:t>7</w:t>
            </w:r>
            <w:r w:rsidRPr="000A40F6">
              <w:rPr>
                <w:rFonts w:ascii="Arial" w:eastAsia="Times New Roman" w:hAnsi="Arial"/>
                <w:sz w:val="18"/>
                <w:szCs w:val="18"/>
              </w:rPr>
              <w:t>:</w:t>
            </w:r>
            <w:r w:rsidRPr="000A40F6">
              <w:rPr>
                <w:rFonts w:ascii="Arial" w:eastAsia="Times New Roman" w:hAnsi="Arial"/>
                <w:sz w:val="18"/>
                <w:lang w:eastAsia="ja-JP"/>
              </w:rPr>
              <w:tab/>
            </w:r>
            <w:r w:rsidRPr="000A40F6">
              <w:rPr>
                <w:rFonts w:ascii="Arial" w:eastAsia="Malgun Gothic" w:hAnsi="Arial"/>
                <w:sz w:val="18"/>
                <w:szCs w:val="18"/>
              </w:rPr>
              <w:t>N</w:t>
            </w:r>
            <w:r w:rsidRPr="000A40F6">
              <w:rPr>
                <w:rFonts w:ascii="Arial" w:eastAsia="Malgun Gothic" w:hAnsi="Arial"/>
                <w:sz w:val="18"/>
                <w:szCs w:val="18"/>
                <w:vertAlign w:val="subscript"/>
              </w:rPr>
              <w:t>RB,c</w:t>
            </w:r>
            <w:r w:rsidRPr="000A40F6">
              <w:rPr>
                <w:rFonts w:ascii="Arial" w:eastAsia="Times New Roman" w:hAnsi="Arial" w:cs="v4.2.0"/>
                <w:sz w:val="18"/>
                <w:lang w:eastAsia="zh-CN"/>
              </w:rPr>
              <w:t xml:space="preserve">. is derived from </w:t>
            </w:r>
            <w:r w:rsidRPr="000A40F6">
              <w:rPr>
                <w:rFonts w:ascii="Arial" w:eastAsia="Times New Roman" w:hAnsi="Arial"/>
                <w:sz w:val="18"/>
              </w:rPr>
              <w:t>Table 5.3.2-1 in TS38.101-1[2] with configured BW</w:t>
            </w:r>
            <w:r w:rsidRPr="000A40F6">
              <w:rPr>
                <w:rFonts w:ascii="Arial" w:eastAsia="Times New Roman" w:hAnsi="Arial"/>
                <w:sz w:val="18"/>
                <w:vertAlign w:val="subscript"/>
              </w:rPr>
              <w:t>channel</w:t>
            </w:r>
            <w:r w:rsidRPr="000A40F6">
              <w:rPr>
                <w:rFonts w:ascii="Arial" w:eastAsia="Times New Roman" w:hAnsi="Arial"/>
                <w:sz w:val="18"/>
              </w:rPr>
              <w:t>.</w:t>
            </w:r>
          </w:p>
        </w:tc>
      </w:tr>
    </w:tbl>
    <w:p w14:paraId="50DE6984" w14:textId="77777777" w:rsidR="000A40F6" w:rsidRPr="000A40F6" w:rsidRDefault="000A40F6" w:rsidP="000A40F6">
      <w:pPr>
        <w:overflowPunct w:val="0"/>
        <w:autoSpaceDE w:val="0"/>
        <w:autoSpaceDN w:val="0"/>
        <w:adjustRightInd w:val="0"/>
        <w:textAlignment w:val="baseline"/>
        <w:rPr>
          <w:rFonts w:eastAsia="Times New Roman"/>
          <w:lang w:eastAsia="zh-CN"/>
        </w:rPr>
      </w:pPr>
    </w:p>
    <w:p w14:paraId="7F82DD31" w14:textId="77777777" w:rsidR="000A40F6" w:rsidRPr="000A40F6" w:rsidRDefault="000A40F6" w:rsidP="000A40F6">
      <w:pPr>
        <w:keepNext/>
        <w:keepLines/>
        <w:overflowPunct w:val="0"/>
        <w:autoSpaceDE w:val="0"/>
        <w:autoSpaceDN w:val="0"/>
        <w:adjustRightInd w:val="0"/>
        <w:spacing w:before="60"/>
        <w:jc w:val="center"/>
        <w:textAlignment w:val="baseline"/>
        <w:rPr>
          <w:rFonts w:ascii="Arial" w:eastAsia="MS Mincho" w:hAnsi="Arial"/>
          <w:b/>
          <w:lang w:eastAsia="ko-KR"/>
        </w:rPr>
      </w:pPr>
      <w:r w:rsidRPr="000A40F6">
        <w:rPr>
          <w:rFonts w:ascii="Arial" w:eastAsia="Times New Roman" w:hAnsi="Arial"/>
          <w:b/>
          <w:lang w:eastAsia="ko-KR"/>
        </w:rPr>
        <w:t>Table A.4.5.3.1.1-4: Cell specific test parameters for NR SCell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0A40F6" w:rsidRPr="000A40F6" w14:paraId="4B163CA6" w14:textId="77777777" w:rsidTr="00BE10A6">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CA4C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F92EA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7F421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Cell 3</w:t>
            </w:r>
          </w:p>
        </w:tc>
      </w:tr>
      <w:tr w:rsidR="000A40F6" w:rsidRPr="000A40F6" w14:paraId="52D75FBB" w14:textId="77777777" w:rsidTr="00BE10A6">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F21882B"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71A79F"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7385BF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82D37C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9C26CD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b/>
                <w:sz w:val="18"/>
              </w:rPr>
            </w:pPr>
            <w:r w:rsidRPr="000A40F6">
              <w:rPr>
                <w:rFonts w:ascii="Arial" w:eastAsia="Times New Roman" w:hAnsi="Arial"/>
                <w:b/>
                <w:sz w:val="18"/>
              </w:rPr>
              <w:t>T3</w:t>
            </w:r>
          </w:p>
        </w:tc>
      </w:tr>
      <w:tr w:rsidR="000A40F6" w:rsidRPr="000A40F6" w14:paraId="7DA85DBA"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80760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7A3CD65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F8963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freq2</w:t>
            </w:r>
          </w:p>
        </w:tc>
      </w:tr>
      <w:tr w:rsidR="000A40F6" w:rsidRPr="000A40F6" w14:paraId="7A9DCB48" w14:textId="77777777" w:rsidTr="00BE10A6">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2091E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8ACD3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EED56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77E7D6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FDD</w:t>
            </w:r>
          </w:p>
        </w:tc>
      </w:tr>
      <w:tr w:rsidR="000A40F6" w:rsidRPr="000A40F6" w14:paraId="1089BEDC" w14:textId="77777777" w:rsidTr="00BE10A6">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28C7475"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15C642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7BEA9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CE461D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TDD</w:t>
            </w:r>
          </w:p>
        </w:tc>
      </w:tr>
      <w:tr w:rsidR="000A40F6" w:rsidRPr="000A40F6" w14:paraId="01B42DF6" w14:textId="77777777" w:rsidTr="00BE10A6">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6BC44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455C72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9C5606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1055B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Not Applicable</w:t>
            </w:r>
          </w:p>
        </w:tc>
      </w:tr>
      <w:tr w:rsidR="000A40F6" w:rsidRPr="000A40F6" w14:paraId="13B8C7B8" w14:textId="77777777" w:rsidTr="00BE10A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853F4DB"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E5622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F2846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CE12E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TDDConf.1.1</w:t>
            </w:r>
          </w:p>
        </w:tc>
      </w:tr>
      <w:tr w:rsidR="000A40F6" w:rsidRPr="000A40F6" w14:paraId="633A8C6C" w14:textId="77777777" w:rsidTr="00BE10A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2D2AB7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08FB5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9E8C1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7178F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TDDConf.2.1</w:t>
            </w:r>
          </w:p>
        </w:tc>
      </w:tr>
      <w:tr w:rsidR="000A40F6" w:rsidRPr="000A40F6" w14:paraId="65E3BBA2" w14:textId="77777777" w:rsidTr="00BE10A6">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829EC4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lastRenderedPageBreak/>
              <w:t>BW</w:t>
            </w:r>
            <w:r w:rsidRPr="000A40F6">
              <w:rPr>
                <w:rFonts w:ascii="Arial" w:eastAsia="Times New Roman" w:hAnsi="Arial"/>
                <w:sz w:val="18"/>
                <w:vertAlign w:val="subscript"/>
              </w:rPr>
              <w:t>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B59CF2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6D254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3CA07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rPr>
              <w:t>Note 7</w:t>
            </w:r>
          </w:p>
        </w:tc>
      </w:tr>
      <w:tr w:rsidR="000A40F6" w:rsidRPr="000A40F6" w14:paraId="5C5A8E7B" w14:textId="77777777" w:rsidTr="00BE10A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CA2129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0B0E5E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71ADA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D1FE9D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rPr>
              <w:t>Note 7</w:t>
            </w:r>
          </w:p>
        </w:tc>
      </w:tr>
      <w:tr w:rsidR="000A40F6" w:rsidRPr="000A40F6" w14:paraId="0E77E992" w14:textId="77777777" w:rsidTr="00BE10A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918F96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E257DE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5CB0D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1F8BD0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rPr>
              <w:t xml:space="preserve">Note 7 </w:t>
            </w:r>
          </w:p>
        </w:tc>
      </w:tr>
      <w:tr w:rsidR="000A40F6" w:rsidRPr="000A40F6" w14:paraId="46E04AC7" w14:textId="77777777" w:rsidTr="00BE10A6">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2948327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BW</w:t>
            </w:r>
            <w:r w:rsidRPr="000A40F6">
              <w:rPr>
                <w:rFonts w:ascii="Arial" w:eastAsia="Times New Roman" w:hAnsi="Arial" w:cs="Arial"/>
                <w:sz w:val="18"/>
                <w:vertAlign w:val="subscript"/>
              </w:rPr>
              <w:t>occupied</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C51AC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11A147C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34C081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lang w:eastAsia="ja-JP"/>
              </w:rPr>
              <w:t xml:space="preserve">52 </w:t>
            </w:r>
            <w:r w:rsidRPr="000A40F6">
              <w:rPr>
                <w:rFonts w:ascii="Arial" w:eastAsia="Times New Roman" w:hAnsi="Arial"/>
                <w:sz w:val="18"/>
                <w:szCs w:val="18"/>
                <w:vertAlign w:val="superscript"/>
                <w:lang w:eastAsia="ja-JP"/>
              </w:rPr>
              <w:t>Note 5</w:t>
            </w:r>
          </w:p>
        </w:tc>
      </w:tr>
      <w:tr w:rsidR="000A40F6" w:rsidRPr="000A40F6" w14:paraId="14208CD0" w14:textId="77777777" w:rsidTr="00BE10A6">
        <w:trPr>
          <w:trHeight w:val="283"/>
          <w:jc w:val="center"/>
        </w:trPr>
        <w:tc>
          <w:tcPr>
            <w:tcW w:w="2263" w:type="dxa"/>
            <w:tcBorders>
              <w:top w:val="nil"/>
              <w:left w:val="single" w:sz="4" w:space="0" w:color="auto"/>
              <w:bottom w:val="nil"/>
              <w:right w:val="single" w:sz="4" w:space="0" w:color="auto"/>
            </w:tcBorders>
            <w:vAlign w:val="center"/>
          </w:tcPr>
          <w:p w14:paraId="25A1931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294377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2</w:t>
            </w:r>
          </w:p>
        </w:tc>
        <w:tc>
          <w:tcPr>
            <w:tcW w:w="1535" w:type="dxa"/>
            <w:tcBorders>
              <w:top w:val="nil"/>
              <w:left w:val="single" w:sz="4" w:space="0" w:color="auto"/>
              <w:bottom w:val="nil"/>
              <w:right w:val="single" w:sz="4" w:space="0" w:color="auto"/>
            </w:tcBorders>
            <w:vAlign w:val="center"/>
          </w:tcPr>
          <w:p w14:paraId="4B218C5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123FA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lang w:eastAsia="ja-JP"/>
              </w:rPr>
              <w:t xml:space="preserve">52 </w:t>
            </w:r>
            <w:r w:rsidRPr="000A40F6">
              <w:rPr>
                <w:rFonts w:ascii="Arial" w:eastAsia="Times New Roman" w:hAnsi="Arial"/>
                <w:sz w:val="18"/>
                <w:szCs w:val="18"/>
                <w:vertAlign w:val="superscript"/>
                <w:lang w:eastAsia="ja-JP"/>
              </w:rPr>
              <w:t>Note 5</w:t>
            </w:r>
          </w:p>
        </w:tc>
      </w:tr>
      <w:tr w:rsidR="000A40F6" w:rsidRPr="000A40F6" w14:paraId="0005A2A9" w14:textId="77777777" w:rsidTr="00BE10A6">
        <w:trPr>
          <w:trHeight w:val="283"/>
          <w:jc w:val="center"/>
        </w:trPr>
        <w:tc>
          <w:tcPr>
            <w:tcW w:w="2263" w:type="dxa"/>
            <w:tcBorders>
              <w:top w:val="nil"/>
              <w:left w:val="single" w:sz="4" w:space="0" w:color="auto"/>
              <w:bottom w:val="single" w:sz="4" w:space="0" w:color="auto"/>
              <w:right w:val="single" w:sz="4" w:space="0" w:color="auto"/>
            </w:tcBorders>
            <w:vAlign w:val="center"/>
          </w:tcPr>
          <w:p w14:paraId="3FC6C24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1913C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2817E91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57167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szCs w:val="18"/>
              </w:rPr>
            </w:pPr>
            <w:r w:rsidRPr="000A40F6">
              <w:rPr>
                <w:rFonts w:ascii="Arial" w:eastAsia="Times New Roman" w:hAnsi="Arial"/>
                <w:sz w:val="18"/>
                <w:szCs w:val="18"/>
                <w:lang w:eastAsia="ja-JP"/>
              </w:rPr>
              <w:t xml:space="preserve">106 </w:t>
            </w:r>
            <w:r w:rsidRPr="000A40F6">
              <w:rPr>
                <w:rFonts w:ascii="Arial" w:eastAsia="Times New Roman" w:hAnsi="Arial"/>
                <w:sz w:val="18"/>
                <w:szCs w:val="18"/>
                <w:vertAlign w:val="superscript"/>
                <w:lang w:eastAsia="ja-JP"/>
              </w:rPr>
              <w:t>Note 6</w:t>
            </w:r>
          </w:p>
        </w:tc>
      </w:tr>
      <w:tr w:rsidR="000A40F6" w:rsidRPr="000A40F6" w14:paraId="1195027D" w14:textId="77777777" w:rsidTr="00BE10A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3DCF2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25423B35"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lang w:eastAsia="zh-TW"/>
              </w:rPr>
              <w:t xml:space="preserve"> </w:t>
            </w:r>
            <w:r w:rsidRPr="000A40F6">
              <w:rPr>
                <w:rFonts w:ascii="Arial" w:eastAsia="Times New Roman" w:hAnsi="Arial"/>
                <w:sz w:val="18"/>
              </w:rPr>
              <w:t>1-3</w:t>
            </w:r>
          </w:p>
        </w:tc>
        <w:tc>
          <w:tcPr>
            <w:tcW w:w="1535" w:type="dxa"/>
            <w:tcBorders>
              <w:top w:val="single" w:sz="4" w:space="0" w:color="auto"/>
              <w:left w:val="single" w:sz="4" w:space="0" w:color="auto"/>
              <w:bottom w:val="single" w:sz="4" w:space="0" w:color="auto"/>
              <w:right w:val="single" w:sz="4" w:space="0" w:color="auto"/>
            </w:tcBorders>
            <w:vAlign w:val="center"/>
          </w:tcPr>
          <w:p w14:paraId="78E62EB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9A900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DLBWP.0.1</w:t>
            </w:r>
          </w:p>
        </w:tc>
      </w:tr>
      <w:tr w:rsidR="000A40F6" w:rsidRPr="000A40F6" w14:paraId="343E32F4" w14:textId="77777777" w:rsidTr="00BE10A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8D3EF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71B657F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lang w:eastAsia="zh-TW"/>
              </w:rPr>
              <w:t xml:space="preserve"> </w:t>
            </w:r>
            <w:r w:rsidRPr="000A40F6">
              <w:rPr>
                <w:rFonts w:ascii="Arial" w:eastAsia="Times New Roman" w:hAnsi="Arial"/>
                <w:sz w:val="18"/>
              </w:rPr>
              <w:t>1-3</w:t>
            </w:r>
          </w:p>
        </w:tc>
        <w:tc>
          <w:tcPr>
            <w:tcW w:w="1535" w:type="dxa"/>
            <w:tcBorders>
              <w:top w:val="single" w:sz="4" w:space="0" w:color="auto"/>
              <w:left w:val="single" w:sz="4" w:space="0" w:color="auto"/>
              <w:bottom w:val="single" w:sz="4" w:space="0" w:color="auto"/>
              <w:right w:val="single" w:sz="4" w:space="0" w:color="auto"/>
            </w:tcBorders>
            <w:vAlign w:val="center"/>
          </w:tcPr>
          <w:p w14:paraId="7B5A43D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E9CBD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DLBWP.1.1</w:t>
            </w:r>
          </w:p>
        </w:tc>
      </w:tr>
      <w:tr w:rsidR="000A40F6" w:rsidRPr="000A40F6" w14:paraId="0101F6AC" w14:textId="77777777" w:rsidTr="00BE10A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57C6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0BF34DD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lang w:eastAsia="zh-TW"/>
              </w:rPr>
              <w:t xml:space="preserve"> </w:t>
            </w:r>
            <w:r w:rsidRPr="000A40F6">
              <w:rPr>
                <w:rFonts w:ascii="Arial" w:eastAsia="Times New Roman" w:hAnsi="Arial"/>
                <w:sz w:val="18"/>
              </w:rPr>
              <w:t>1-3</w:t>
            </w:r>
          </w:p>
        </w:tc>
        <w:tc>
          <w:tcPr>
            <w:tcW w:w="1535" w:type="dxa"/>
            <w:tcBorders>
              <w:top w:val="single" w:sz="4" w:space="0" w:color="auto"/>
              <w:left w:val="single" w:sz="4" w:space="0" w:color="auto"/>
              <w:bottom w:val="single" w:sz="4" w:space="0" w:color="auto"/>
              <w:right w:val="single" w:sz="4" w:space="0" w:color="auto"/>
            </w:tcBorders>
            <w:vAlign w:val="center"/>
          </w:tcPr>
          <w:p w14:paraId="0FFF298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E9A8E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ULBWP.0.1</w:t>
            </w:r>
          </w:p>
        </w:tc>
      </w:tr>
      <w:tr w:rsidR="000A40F6" w:rsidRPr="000A40F6" w14:paraId="3773C166" w14:textId="77777777" w:rsidTr="00BE10A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60D9E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759486A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lang w:eastAsia="zh-TW"/>
              </w:rPr>
              <w:t xml:space="preserve"> </w:t>
            </w:r>
            <w:r w:rsidRPr="000A40F6">
              <w:rPr>
                <w:rFonts w:ascii="Arial" w:eastAsia="Times New Roman" w:hAnsi="Arial"/>
                <w:sz w:val="18"/>
              </w:rPr>
              <w:t>1-3</w:t>
            </w:r>
          </w:p>
        </w:tc>
        <w:tc>
          <w:tcPr>
            <w:tcW w:w="1535" w:type="dxa"/>
            <w:tcBorders>
              <w:top w:val="single" w:sz="4" w:space="0" w:color="auto"/>
              <w:left w:val="single" w:sz="4" w:space="0" w:color="auto"/>
              <w:bottom w:val="single" w:sz="4" w:space="0" w:color="auto"/>
              <w:right w:val="single" w:sz="4" w:space="0" w:color="auto"/>
            </w:tcBorders>
            <w:vAlign w:val="center"/>
          </w:tcPr>
          <w:p w14:paraId="5DFF87A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0394E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ULBWP.1.1</w:t>
            </w:r>
          </w:p>
        </w:tc>
      </w:tr>
      <w:tr w:rsidR="000A40F6" w:rsidRPr="000A40F6" w14:paraId="6B865482" w14:textId="77777777" w:rsidTr="00BE10A6">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CF465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CA3AB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ms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93C5B4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Not Applicable</w:t>
            </w:r>
          </w:p>
        </w:tc>
      </w:tr>
      <w:tr w:rsidR="000A40F6" w:rsidRPr="000A40F6" w14:paraId="2069AE43" w14:textId="77777777" w:rsidTr="00BE10A6">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B64F56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B26C20A"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8EEC2C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AB2977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SR.1.1 FDD</w:t>
            </w:r>
          </w:p>
        </w:tc>
      </w:tr>
      <w:tr w:rsidR="000A40F6" w:rsidRPr="000A40F6" w14:paraId="63A23B7A" w14:textId="77777777" w:rsidTr="00BE10A6">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14F07C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FE9083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9EC4FE3"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9C19C9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SR.1.1 TDD</w:t>
            </w:r>
          </w:p>
        </w:tc>
      </w:tr>
      <w:tr w:rsidR="000A40F6" w:rsidRPr="000A40F6" w14:paraId="248CF031" w14:textId="77777777" w:rsidTr="00BE10A6">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D0AE9B"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DC750B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715A1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9A391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SR.2.1 TDD</w:t>
            </w:r>
          </w:p>
        </w:tc>
      </w:tr>
      <w:tr w:rsidR="000A40F6" w:rsidRPr="000A40F6" w14:paraId="02F7BAD1" w14:textId="77777777" w:rsidTr="00BE10A6">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DE7413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cs="v5.0.0"/>
                <w:sz w:val="18"/>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BBCFA4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BD92FF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129C0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 xml:space="preserve">CR.1.1 FDD </w:t>
            </w:r>
          </w:p>
        </w:tc>
      </w:tr>
      <w:tr w:rsidR="000A40F6" w:rsidRPr="000A40F6" w14:paraId="1111053B" w14:textId="77777777" w:rsidTr="00BE10A6">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4C69F57"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2DBCE6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89673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34A364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CR.1.1 TDD</w:t>
            </w:r>
          </w:p>
        </w:tc>
      </w:tr>
      <w:tr w:rsidR="000A40F6" w:rsidRPr="000A40F6" w14:paraId="15295CF5" w14:textId="77777777" w:rsidTr="00BE10A6">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5026E31"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94A2BC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D7DA92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8CE80A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CR.2.1 TDD</w:t>
            </w:r>
          </w:p>
        </w:tc>
      </w:tr>
      <w:tr w:rsidR="000A40F6" w:rsidRPr="000A40F6" w14:paraId="755FDB55" w14:textId="77777777" w:rsidTr="00BE10A6">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EDFECE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cs="v5.0.0"/>
                <w:sz w:val="18"/>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F8F77B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5DEF6FD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A2108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CCR.1.1 FDD</w:t>
            </w:r>
          </w:p>
        </w:tc>
      </w:tr>
      <w:tr w:rsidR="000A40F6" w:rsidRPr="000A40F6" w14:paraId="50F2A01A" w14:textId="77777777" w:rsidTr="00BE10A6">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6E4E1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B72FF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69B7B53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B0492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CCR.1.1 TDD</w:t>
            </w:r>
          </w:p>
        </w:tc>
      </w:tr>
      <w:tr w:rsidR="000A40F6" w:rsidRPr="000A40F6" w14:paraId="3BCABC07" w14:textId="77777777" w:rsidTr="00BE10A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6F4DDD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AF027A5"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6A2DE64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DE7AC5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CCR.2.1 TDD</w:t>
            </w:r>
          </w:p>
        </w:tc>
      </w:tr>
      <w:tr w:rsidR="000A40F6" w:rsidRPr="000A40F6" w14:paraId="7ECD891D" w14:textId="77777777" w:rsidTr="00BE10A6">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9C244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cs="v5.0.0"/>
                <w:sz w:val="18"/>
              </w:rPr>
            </w:pPr>
            <w:r w:rsidRPr="000A40F6">
              <w:rPr>
                <w:rFonts w:ascii="Arial" w:eastAsia="Times New Roman" w:hAnsi="Arial" w:cs="v5.0.0"/>
                <w:sz w:val="18"/>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6029439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1</w:t>
            </w:r>
          </w:p>
        </w:tc>
        <w:tc>
          <w:tcPr>
            <w:tcW w:w="1535" w:type="dxa"/>
            <w:tcBorders>
              <w:top w:val="single" w:sz="4" w:space="0" w:color="auto"/>
              <w:left w:val="single" w:sz="4" w:space="0" w:color="auto"/>
              <w:bottom w:val="single" w:sz="4" w:space="0" w:color="auto"/>
              <w:right w:val="single" w:sz="4" w:space="0" w:color="auto"/>
            </w:tcBorders>
          </w:tcPr>
          <w:p w14:paraId="2A12B28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2A57A12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TRS.1.1 FDD</w:t>
            </w:r>
          </w:p>
        </w:tc>
      </w:tr>
      <w:tr w:rsidR="000A40F6" w:rsidRPr="000A40F6" w14:paraId="7DB84EFE" w14:textId="77777777" w:rsidTr="00BE10A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120FB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05F22585"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2</w:t>
            </w:r>
          </w:p>
        </w:tc>
        <w:tc>
          <w:tcPr>
            <w:tcW w:w="1535" w:type="dxa"/>
            <w:tcBorders>
              <w:top w:val="single" w:sz="4" w:space="0" w:color="auto"/>
              <w:left w:val="single" w:sz="4" w:space="0" w:color="auto"/>
              <w:bottom w:val="single" w:sz="4" w:space="0" w:color="auto"/>
              <w:right w:val="single" w:sz="4" w:space="0" w:color="auto"/>
            </w:tcBorders>
          </w:tcPr>
          <w:p w14:paraId="359615B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9CBE25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TRS.1.1 TDD</w:t>
            </w:r>
          </w:p>
        </w:tc>
      </w:tr>
      <w:tr w:rsidR="000A40F6" w:rsidRPr="000A40F6" w14:paraId="6A3C0542" w14:textId="77777777" w:rsidTr="00BE10A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2BB697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0ACA22E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3</w:t>
            </w:r>
          </w:p>
        </w:tc>
        <w:tc>
          <w:tcPr>
            <w:tcW w:w="1535" w:type="dxa"/>
            <w:tcBorders>
              <w:top w:val="single" w:sz="4" w:space="0" w:color="auto"/>
              <w:left w:val="single" w:sz="4" w:space="0" w:color="auto"/>
              <w:bottom w:val="single" w:sz="4" w:space="0" w:color="auto"/>
              <w:right w:val="single" w:sz="4" w:space="0" w:color="auto"/>
            </w:tcBorders>
          </w:tcPr>
          <w:p w14:paraId="07A9802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CA67DF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rPr>
            </w:pPr>
            <w:r w:rsidRPr="000A40F6">
              <w:rPr>
                <w:rFonts w:ascii="Arial" w:eastAsia="Times New Roman" w:hAnsi="Arial"/>
                <w:sz w:val="18"/>
              </w:rPr>
              <w:t>TRS.1.2 TDD</w:t>
            </w:r>
          </w:p>
        </w:tc>
      </w:tr>
      <w:tr w:rsidR="000A40F6" w:rsidRPr="000A40F6" w14:paraId="07EAA710" w14:textId="77777777" w:rsidTr="00BE10A6">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1BA2B79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C69733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eastAsia="ja-JP"/>
              </w:rPr>
              <w:t>Config</w:t>
            </w:r>
            <w:r w:rsidRPr="000A40F6">
              <w:rPr>
                <w:rFonts w:ascii="Arial" w:eastAsia="Times New Roman" w:hAnsi="Arial" w:cs="Arial"/>
                <w:sz w:val="18"/>
                <w:vertAlign w:val="subscript"/>
              </w:rPr>
              <w:t>SCell</w:t>
            </w:r>
            <w:r w:rsidRPr="000A40F6">
              <w:rPr>
                <w:rFonts w:ascii="Arial" w:eastAsia="Times New Roman" w:hAnsi="Arial"/>
                <w:sz w:val="18"/>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0477007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5ABBF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napToGrid w:val="0"/>
                <w:sz w:val="18"/>
              </w:rPr>
              <w:t>OP.1</w:t>
            </w:r>
            <w:r w:rsidRPr="000A40F6">
              <w:rPr>
                <w:rFonts w:ascii="Arial" w:eastAsia="Times New Roman" w:hAnsi="Arial"/>
                <w:snapToGrid w:val="0"/>
                <w:sz w:val="18"/>
                <w:vertAlign w:val="superscript"/>
              </w:rPr>
              <w:t xml:space="preserve"> Note 5</w:t>
            </w:r>
          </w:p>
        </w:tc>
      </w:tr>
      <w:tr w:rsidR="000A40F6" w:rsidRPr="000A40F6" w14:paraId="2D17AB5A" w14:textId="77777777" w:rsidTr="00BE10A6">
        <w:trPr>
          <w:trHeight w:val="98"/>
          <w:jc w:val="center"/>
        </w:trPr>
        <w:tc>
          <w:tcPr>
            <w:tcW w:w="2263" w:type="dxa"/>
            <w:tcBorders>
              <w:top w:val="nil"/>
              <w:left w:val="single" w:sz="4" w:space="0" w:color="auto"/>
              <w:bottom w:val="single" w:sz="4" w:space="0" w:color="auto"/>
              <w:right w:val="single" w:sz="4" w:space="0" w:color="auto"/>
            </w:tcBorders>
            <w:vAlign w:val="center"/>
          </w:tcPr>
          <w:p w14:paraId="5017D59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D6A1EA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eastAsia="ja-JP"/>
              </w:rPr>
              <w:t>Config</w:t>
            </w:r>
            <w:r w:rsidRPr="000A40F6">
              <w:rPr>
                <w:rFonts w:ascii="Arial" w:eastAsia="Times New Roman" w:hAnsi="Arial" w:cs="Arial"/>
                <w:sz w:val="18"/>
                <w:vertAlign w:val="subscript"/>
              </w:rPr>
              <w:t>SCell</w:t>
            </w:r>
            <w:r w:rsidRPr="000A40F6">
              <w:rPr>
                <w:rFonts w:ascii="Arial" w:eastAsia="Times New Roman" w:hAnsi="Arial"/>
                <w:sz w:val="18"/>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2B27D9B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2D83FE3"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A40F6">
              <w:rPr>
                <w:rFonts w:ascii="Arial" w:eastAsia="Times New Roman" w:hAnsi="Arial" w:cs="Arial"/>
                <w:sz w:val="18"/>
                <w:szCs w:val="16"/>
                <w:lang w:eastAsia="ja-JP"/>
              </w:rPr>
              <w:t xml:space="preserve">OP.1 </w:t>
            </w:r>
            <w:r w:rsidRPr="000A40F6">
              <w:rPr>
                <w:rFonts w:ascii="Arial" w:eastAsia="Times New Roman" w:hAnsi="Arial" w:cs="Arial"/>
                <w:sz w:val="18"/>
                <w:szCs w:val="16"/>
                <w:vertAlign w:val="superscript"/>
                <w:lang w:eastAsia="ja-JP"/>
              </w:rPr>
              <w:t>Note 6</w:t>
            </w:r>
          </w:p>
        </w:tc>
      </w:tr>
      <w:tr w:rsidR="000A40F6" w:rsidRPr="000A40F6" w14:paraId="0A290FE7" w14:textId="77777777" w:rsidTr="00BE10A6">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1564E8"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FCCB72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B9B26B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A40F6">
              <w:rPr>
                <w:rFonts w:ascii="Arial" w:eastAsia="Times New Roman" w:hAnsi="Arial"/>
                <w:snapToGrid w:val="0"/>
                <w:sz w:val="18"/>
              </w:rPr>
              <w:t>SMTC.1</w:t>
            </w:r>
          </w:p>
        </w:tc>
      </w:tr>
      <w:tr w:rsidR="000A40F6" w:rsidRPr="000A40F6" w14:paraId="627D7162" w14:textId="77777777" w:rsidTr="00BE10A6">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453C71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D09A3B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w:t>
            </w:r>
            <w:r w:rsidRPr="000A40F6">
              <w:rPr>
                <w:rFonts w:ascii="Arial" w:eastAsia="Times New Roman" w:hAnsi="Arial"/>
                <w:sz w:val="18"/>
              </w:rP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5DA353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3940F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SSB.1 FR1</w:t>
            </w:r>
          </w:p>
        </w:tc>
      </w:tr>
      <w:tr w:rsidR="000A40F6" w:rsidRPr="000A40F6" w14:paraId="70D3C261" w14:textId="77777777" w:rsidTr="00BE10A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73A4E8"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C8A05C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w:t>
            </w:r>
            <w:r w:rsidRPr="000A40F6">
              <w:rPr>
                <w:rFonts w:ascii="Arial" w:eastAsia="Times New Roman" w:hAnsi="Arial"/>
                <w:sz w:val="18"/>
              </w:rP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0BED7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A2F66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SSB.2 FR1</w:t>
            </w:r>
          </w:p>
        </w:tc>
      </w:tr>
      <w:tr w:rsidR="000A40F6" w:rsidRPr="000A40F6" w14:paraId="1B8608E3" w14:textId="77777777" w:rsidTr="00BE10A6">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D4F1E9"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51361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7093C30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FAEAF3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CSI-RS.1.1 FDD</w:t>
            </w:r>
          </w:p>
        </w:tc>
      </w:tr>
      <w:tr w:rsidR="000A40F6" w:rsidRPr="000A40F6" w14:paraId="04503C04" w14:textId="77777777" w:rsidTr="00BE10A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00FAFD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4D916C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474CBEE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6451C0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CSI-RS.1.1 TDD</w:t>
            </w:r>
          </w:p>
        </w:tc>
      </w:tr>
      <w:tr w:rsidR="000A40F6" w:rsidRPr="000A40F6" w14:paraId="27AC3668" w14:textId="77777777" w:rsidTr="00BE10A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51B1D47"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C3EECA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2508D36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A2D40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CSI-RS.2.1 TDD</w:t>
            </w:r>
          </w:p>
        </w:tc>
      </w:tr>
      <w:tr w:rsidR="000A40F6" w:rsidRPr="000A40F6" w14:paraId="75AD2475" w14:textId="77777777" w:rsidTr="00BE10A6">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4AFF9E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3E13607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w:t>
            </w:r>
            <w:r w:rsidRPr="000A40F6">
              <w:rPr>
                <w:rFonts w:ascii="Arial" w:eastAsia="Times New Roman" w:hAnsi="Arial"/>
                <w:sz w:val="18"/>
              </w:rP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67D87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E8526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15</w:t>
            </w:r>
          </w:p>
        </w:tc>
      </w:tr>
      <w:tr w:rsidR="000A40F6" w:rsidRPr="000A40F6" w14:paraId="30BDA27C" w14:textId="77777777" w:rsidTr="00BE10A6">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E5C98D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115F243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Config</w:t>
            </w:r>
            <w:r w:rsidRPr="000A40F6">
              <w:rPr>
                <w:rFonts w:ascii="Arial" w:eastAsia="Times New Roman" w:hAnsi="Arial" w:cs="Arial"/>
                <w:sz w:val="18"/>
                <w:vertAlign w:val="subscript"/>
              </w:rPr>
              <w:t>SCell</w:t>
            </w:r>
            <w:r w:rsidRPr="000A40F6">
              <w:rPr>
                <w:rFonts w:ascii="Arial" w:eastAsia="Times New Roman" w:hAnsi="Arial"/>
                <w:sz w:val="18"/>
                <w:szCs w:val="18"/>
              </w:rPr>
              <w:t xml:space="preserve"> </w:t>
            </w:r>
            <w:r w:rsidRPr="000A40F6">
              <w:rPr>
                <w:rFonts w:ascii="Arial" w:eastAsia="Times New Roman" w:hAnsi="Arial"/>
                <w:sz w:val="18"/>
              </w:rP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FD958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5ED27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30</w:t>
            </w:r>
          </w:p>
        </w:tc>
      </w:tr>
      <w:tr w:rsidR="000A40F6" w:rsidRPr="000A40F6" w14:paraId="6B2D81E9" w14:textId="77777777" w:rsidTr="00BE10A6">
        <w:trPr>
          <w:jc w:val="center"/>
        </w:trPr>
        <w:tc>
          <w:tcPr>
            <w:tcW w:w="2263" w:type="dxa"/>
            <w:tcBorders>
              <w:top w:val="single" w:sz="4" w:space="0" w:color="auto"/>
              <w:left w:val="single" w:sz="4" w:space="0" w:color="auto"/>
              <w:bottom w:val="nil"/>
              <w:right w:val="single" w:sz="4" w:space="0" w:color="auto"/>
            </w:tcBorders>
            <w:vAlign w:val="center"/>
            <w:hideMark/>
          </w:tcPr>
          <w:p w14:paraId="760F34CD"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reportConfigType</w:t>
            </w:r>
          </w:p>
        </w:tc>
        <w:tc>
          <w:tcPr>
            <w:tcW w:w="1442" w:type="dxa"/>
            <w:tcBorders>
              <w:top w:val="single" w:sz="4" w:space="0" w:color="auto"/>
              <w:left w:val="single" w:sz="4" w:space="0" w:color="auto"/>
              <w:bottom w:val="single" w:sz="4" w:space="0" w:color="auto"/>
              <w:right w:val="single" w:sz="4" w:space="0" w:color="auto"/>
            </w:tcBorders>
            <w:hideMark/>
          </w:tcPr>
          <w:p w14:paraId="4069A0C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w:t>
            </w:r>
            <w:r w:rsidRPr="000A40F6">
              <w:rPr>
                <w:rFonts w:ascii="Arial" w:eastAsia="Times New Roman" w:hAnsi="Arial" w:cs="Arial"/>
                <w:sz w:val="18"/>
                <w:vertAlign w:val="subscript"/>
              </w:rPr>
              <w:t>SCell</w:t>
            </w:r>
            <w:r w:rsidRPr="000A40F6">
              <w:rPr>
                <w:rFonts w:ascii="Arial" w:eastAsia="Times New Roman" w:hAnsi="Arial"/>
                <w:sz w:val="18"/>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2F4A838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A5C96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periodic</w:t>
            </w:r>
          </w:p>
        </w:tc>
      </w:tr>
      <w:tr w:rsidR="000A40F6" w:rsidRPr="000A40F6" w14:paraId="49E1FDF4" w14:textId="77777777" w:rsidTr="00BE10A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DDB8A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reportQuantity</w:t>
            </w:r>
          </w:p>
        </w:tc>
        <w:tc>
          <w:tcPr>
            <w:tcW w:w="1442" w:type="dxa"/>
            <w:tcBorders>
              <w:top w:val="single" w:sz="4" w:space="0" w:color="auto"/>
              <w:left w:val="single" w:sz="4" w:space="0" w:color="auto"/>
              <w:bottom w:val="single" w:sz="4" w:space="0" w:color="auto"/>
              <w:right w:val="single" w:sz="4" w:space="0" w:color="auto"/>
            </w:tcBorders>
            <w:hideMark/>
          </w:tcPr>
          <w:p w14:paraId="14011BC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w:t>
            </w:r>
            <w:r w:rsidRPr="000A40F6">
              <w:rPr>
                <w:rFonts w:ascii="Arial" w:eastAsia="Times New Roman" w:hAnsi="Arial" w:cs="Arial"/>
                <w:sz w:val="18"/>
                <w:vertAlign w:val="subscript"/>
              </w:rPr>
              <w:t>SCell</w:t>
            </w:r>
            <w:r w:rsidRPr="000A40F6">
              <w:rPr>
                <w:rFonts w:ascii="Arial" w:eastAsia="Times New Roman" w:hAnsi="Arial"/>
                <w:sz w:val="18"/>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0992B37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BFB11A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cri-RI-PMI-CQI</w:t>
            </w:r>
          </w:p>
        </w:tc>
      </w:tr>
      <w:tr w:rsidR="000A40F6" w:rsidRPr="000A40F6" w14:paraId="1F6950C7" w14:textId="77777777" w:rsidTr="00BE10A6">
        <w:trPr>
          <w:jc w:val="center"/>
        </w:trPr>
        <w:tc>
          <w:tcPr>
            <w:tcW w:w="2263" w:type="dxa"/>
            <w:tcBorders>
              <w:top w:val="single" w:sz="4" w:space="0" w:color="auto"/>
              <w:left w:val="single" w:sz="4" w:space="0" w:color="auto"/>
              <w:bottom w:val="nil"/>
              <w:right w:val="single" w:sz="4" w:space="0" w:color="auto"/>
            </w:tcBorders>
            <w:vAlign w:val="center"/>
            <w:hideMark/>
          </w:tcPr>
          <w:p w14:paraId="7DD846E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0A40F6">
              <w:rPr>
                <w:rFonts w:ascii="Arial" w:eastAsia="Times New Roman" w:hAnsi="Arial"/>
                <w:sz w:val="18"/>
              </w:rP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6D247D1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0A40F6">
              <w:rPr>
                <w:rFonts w:ascii="Arial" w:eastAsia="Times New Roman" w:hAnsi="Arial"/>
                <w:sz w:val="18"/>
                <w:lang w:eastAsia="zh-CN"/>
              </w:rPr>
              <w:t>Config</w:t>
            </w:r>
            <w:r w:rsidRPr="000A40F6">
              <w:rPr>
                <w:rFonts w:ascii="Arial" w:eastAsia="Times New Roman" w:hAnsi="Arial" w:cs="Arial"/>
                <w:sz w:val="18"/>
                <w:vertAlign w:val="subscript"/>
              </w:rPr>
              <w:t>SCell</w:t>
            </w:r>
            <w:r w:rsidRPr="000A40F6">
              <w:rPr>
                <w:rFonts w:ascii="Arial" w:eastAsia="Times New Roman" w:hAnsi="Arial"/>
                <w:sz w:val="18"/>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2BDF69F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0A40F6">
              <w:rPr>
                <w:rFonts w:ascii="Arial" w:eastAsia="Times New Roman" w:hAnsi="Arial"/>
                <w:sz w:val="18"/>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F112C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0A40F6">
              <w:rPr>
                <w:rFonts w:ascii="Arial" w:eastAsia="Times New Roman" w:hAnsi="Arial"/>
                <w:sz w:val="18"/>
                <w:lang w:eastAsia="zh-CN"/>
              </w:rPr>
              <w:t>5</w:t>
            </w:r>
          </w:p>
        </w:tc>
      </w:tr>
      <w:tr w:rsidR="000A40F6" w:rsidRPr="000A40F6" w14:paraId="30CF09DE" w14:textId="77777777" w:rsidTr="00BE10A6">
        <w:trPr>
          <w:jc w:val="center"/>
        </w:trPr>
        <w:tc>
          <w:tcPr>
            <w:tcW w:w="2263" w:type="dxa"/>
            <w:tcBorders>
              <w:top w:val="nil"/>
              <w:left w:val="single" w:sz="4" w:space="0" w:color="auto"/>
              <w:bottom w:val="single" w:sz="4" w:space="0" w:color="auto"/>
              <w:right w:val="single" w:sz="4" w:space="0" w:color="auto"/>
            </w:tcBorders>
            <w:vAlign w:val="center"/>
          </w:tcPr>
          <w:p w14:paraId="264CB3E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679E043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w:t>
            </w:r>
            <w:r w:rsidRPr="000A40F6">
              <w:rPr>
                <w:rFonts w:ascii="Arial" w:eastAsia="Times New Roman" w:hAnsi="Arial" w:cs="Arial"/>
                <w:sz w:val="18"/>
                <w:vertAlign w:val="subscript"/>
              </w:rPr>
              <w:t>SCell</w:t>
            </w:r>
            <w:r w:rsidRPr="000A40F6">
              <w:rPr>
                <w:rFonts w:ascii="Arial" w:eastAsia="Times New Roman" w:hAnsi="Arial"/>
                <w:sz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3415DD9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5E301F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10</w:t>
            </w:r>
          </w:p>
        </w:tc>
      </w:tr>
      <w:tr w:rsidR="000A40F6" w:rsidRPr="000A40F6" w14:paraId="49CE850F" w14:textId="77777777" w:rsidTr="00BE10A6">
        <w:trPr>
          <w:jc w:val="center"/>
        </w:trPr>
        <w:tc>
          <w:tcPr>
            <w:tcW w:w="2263" w:type="dxa"/>
            <w:tcBorders>
              <w:top w:val="single" w:sz="4" w:space="0" w:color="auto"/>
              <w:left w:val="single" w:sz="4" w:space="0" w:color="auto"/>
              <w:bottom w:val="nil"/>
              <w:right w:val="single" w:sz="4" w:space="0" w:color="auto"/>
            </w:tcBorders>
            <w:vAlign w:val="center"/>
            <w:hideMark/>
          </w:tcPr>
          <w:p w14:paraId="11BA58C7"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34EC7694"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w:t>
            </w:r>
            <w:r w:rsidRPr="000A40F6">
              <w:rPr>
                <w:rFonts w:ascii="Arial" w:eastAsia="Times New Roman" w:hAnsi="Arial" w:cs="Arial"/>
                <w:sz w:val="18"/>
                <w:vertAlign w:val="subscript"/>
              </w:rPr>
              <w:t>SCell</w:t>
            </w:r>
            <w:r w:rsidRPr="000A40F6">
              <w:rPr>
                <w:rFonts w:ascii="Arial" w:eastAsia="Times New Roman" w:hAnsi="Arial"/>
                <w:sz w:val="18"/>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6E8DCCA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F1080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2</w:t>
            </w:r>
          </w:p>
        </w:tc>
      </w:tr>
      <w:tr w:rsidR="000A40F6" w:rsidRPr="000A40F6" w14:paraId="7AF12BA1" w14:textId="77777777" w:rsidTr="00BE10A6">
        <w:trPr>
          <w:jc w:val="center"/>
        </w:trPr>
        <w:tc>
          <w:tcPr>
            <w:tcW w:w="2263" w:type="dxa"/>
            <w:tcBorders>
              <w:top w:val="nil"/>
              <w:left w:val="single" w:sz="4" w:space="0" w:color="auto"/>
              <w:bottom w:val="single" w:sz="4" w:space="0" w:color="auto"/>
              <w:right w:val="single" w:sz="4" w:space="0" w:color="auto"/>
            </w:tcBorders>
            <w:vAlign w:val="center"/>
          </w:tcPr>
          <w:p w14:paraId="12D35BF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517C634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lang w:eastAsia="zh-CN"/>
              </w:rPr>
            </w:pPr>
            <w:r w:rsidRPr="000A40F6">
              <w:rPr>
                <w:rFonts w:ascii="Arial" w:eastAsia="Times New Roman" w:hAnsi="Arial"/>
                <w:sz w:val="18"/>
                <w:lang w:eastAsia="zh-CN"/>
              </w:rPr>
              <w:t>Config</w:t>
            </w:r>
            <w:r w:rsidRPr="000A40F6">
              <w:rPr>
                <w:rFonts w:ascii="Arial" w:eastAsia="Times New Roman" w:hAnsi="Arial" w:cs="Arial"/>
                <w:sz w:val="18"/>
                <w:vertAlign w:val="subscript"/>
              </w:rPr>
              <w:t>SCell</w:t>
            </w:r>
            <w:r w:rsidRPr="000A40F6">
              <w:rPr>
                <w:rFonts w:ascii="Arial" w:eastAsia="Times New Roman" w:hAnsi="Arial"/>
                <w:sz w:val="18"/>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2BF8A1D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664850"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A40F6">
              <w:rPr>
                <w:rFonts w:ascii="Arial" w:eastAsia="Times New Roman" w:hAnsi="Arial"/>
                <w:sz w:val="18"/>
                <w:lang w:eastAsia="zh-CN"/>
              </w:rPr>
              <w:t>4</w:t>
            </w:r>
          </w:p>
        </w:tc>
      </w:tr>
      <w:tr w:rsidR="000A40F6" w:rsidRPr="000A40F6" w14:paraId="51600378"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123C86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B2C0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65970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6"/>
                <w:szCs w:val="16"/>
                <w:lang w:eastAsia="ja-JP"/>
              </w:rPr>
              <w:t>0</w:t>
            </w:r>
          </w:p>
        </w:tc>
      </w:tr>
      <w:tr w:rsidR="000A40F6" w:rsidRPr="000A40F6" w14:paraId="79B88107"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B71EC35"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7F9063"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4D2E56F"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263C798A"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63AE21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00E35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91DC5D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044004F2"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90F7D32"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242CDB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7DBBF2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16DB8E83"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70A74FC"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369C72"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51CA464"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02CB0E83"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FF6E69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F8449C"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86CD8EE"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5066CBEE"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F8685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C8C181"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6B45D2A"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07491FDA"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AA41B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OCNG DMRS to SSS </w:t>
            </w:r>
            <w:r w:rsidRPr="000A40F6">
              <w:rPr>
                <w:rFonts w:ascii="Arial" w:eastAsia="Times New Roman" w:hAnsi="Arial"/>
                <w:sz w:val="18"/>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8A8555D"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5CDF8DA0"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3FE34656"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B5790D1"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 xml:space="preserve">EPRE ratio of OCNG to OCNG DMRS </w:t>
            </w:r>
            <w:r w:rsidRPr="000A40F6">
              <w:rPr>
                <w:rFonts w:ascii="Arial" w:eastAsia="Times New Roman" w:hAnsi="Arial"/>
                <w:sz w:val="18"/>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95B5242"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F6F678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r>
      <w:tr w:rsidR="000A40F6" w:rsidRPr="000A40F6" w14:paraId="0C3D88D2" w14:textId="77777777" w:rsidTr="00BE10A6">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D0E3619"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position w:val="-12"/>
                <w:sz w:val="18"/>
                <w:szCs w:val="22"/>
              </w:rPr>
              <w:object w:dxaOrig="435" w:dyaOrig="435" w14:anchorId="1E2FA6DB">
                <v:shape id="_x0000_i1031" type="#_x0000_t75" style="width:20.65pt;height:20.65pt" o:ole="" fillcolor="window">
                  <v:imagedata r:id="rId15" o:title=""/>
                </v:shape>
                <o:OLEObject Type="Embed" ProgID="Equation.3" ShapeID="_x0000_i1031" DrawAspect="Content" ObjectID="_1776688072" r:id="rId23"/>
              </w:object>
            </w:r>
            <w:r w:rsidRPr="000A40F6">
              <w:rPr>
                <w:rFonts w:ascii="Arial" w:eastAsia="Times New Roman" w:hAnsi="Arial"/>
                <w:sz w:val="18"/>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53E234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DCAF4A"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-104</w:t>
            </w:r>
          </w:p>
        </w:tc>
      </w:tr>
      <w:tr w:rsidR="000A40F6" w:rsidRPr="000A40F6" w14:paraId="21936049" w14:textId="77777777" w:rsidTr="00BE10A6">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FB69929"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position w:val="-12"/>
                <w:sz w:val="18"/>
                <w:szCs w:val="22"/>
              </w:rPr>
              <w:object w:dxaOrig="435" w:dyaOrig="435" w14:anchorId="2520E252">
                <v:shape id="_x0000_i1032" type="#_x0000_t75" style="width:20.65pt;height:20.65pt" o:ole="" fillcolor="window">
                  <v:imagedata r:id="rId15" o:title=""/>
                </v:shape>
                <o:OLEObject Type="Embed" ProgID="Equation.3" ShapeID="_x0000_i1032" DrawAspect="Content" ObjectID="_1776688073" r:id="rId24"/>
              </w:object>
            </w:r>
            <w:r w:rsidRPr="000A40F6">
              <w:rPr>
                <w:rFonts w:ascii="Arial" w:eastAsia="Times New Roman" w:hAnsi="Arial"/>
                <w:sz w:val="18"/>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B1E8E91"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w:t>
            </w:r>
            <w:r w:rsidRPr="000A40F6">
              <w:rPr>
                <w:rFonts w:ascii="Arial" w:eastAsia="Times New Roman" w:hAnsi="Arial" w:cs="Arial"/>
                <w:sz w:val="18"/>
                <w:vertAlign w:val="subscript"/>
              </w:rPr>
              <w:t>SCell</w:t>
            </w:r>
            <w:r w:rsidRPr="000A40F6">
              <w:rPr>
                <w:rFonts w:ascii="Arial" w:eastAsia="Calibri" w:hAnsi="Arial"/>
                <w:sz w:val="18"/>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00DE5"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31CD0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-104</w:t>
            </w:r>
          </w:p>
        </w:tc>
      </w:tr>
      <w:tr w:rsidR="000A40F6" w:rsidRPr="000A40F6" w14:paraId="483E5DAF" w14:textId="77777777" w:rsidTr="00BE10A6">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DE182B9" w14:textId="77777777" w:rsidR="000A40F6" w:rsidRPr="000A40F6" w:rsidRDefault="000A40F6" w:rsidP="000A40F6">
            <w:pPr>
              <w:overflowPunct w:val="0"/>
              <w:autoSpaceDE w:val="0"/>
              <w:autoSpaceDN w:val="0"/>
              <w:adjustRightInd w:val="0"/>
              <w:spacing w:after="0"/>
              <w:textAlignment w:val="baseline"/>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F60C182"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w:t>
            </w:r>
            <w:r w:rsidRPr="000A40F6">
              <w:rPr>
                <w:rFonts w:ascii="Arial" w:eastAsia="Times New Roman" w:hAnsi="Arial" w:cs="Arial"/>
                <w:sz w:val="18"/>
                <w:vertAlign w:val="subscript"/>
              </w:rPr>
              <w:t>SCell</w:t>
            </w:r>
            <w:r w:rsidRPr="000A40F6">
              <w:rPr>
                <w:rFonts w:ascii="Arial" w:eastAsia="Calibri" w:hAnsi="Arial"/>
                <w:sz w:val="18"/>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DEC6AF2"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CFB42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-101</w:t>
            </w:r>
          </w:p>
        </w:tc>
      </w:tr>
      <w:tr w:rsidR="000A40F6" w:rsidRPr="000A40F6" w14:paraId="40A6D4E1"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9CDA9E"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i/>
                <w:sz w:val="18"/>
              </w:rPr>
            </w:pPr>
            <w:r w:rsidRPr="000A40F6">
              <w:rPr>
                <w:rFonts w:ascii="Arial" w:eastAsia="Calibri" w:hAnsi="Arial"/>
                <w:i/>
                <w:position w:val="-12"/>
                <w:sz w:val="18"/>
                <w:szCs w:val="22"/>
              </w:rPr>
              <w:object w:dxaOrig="570" w:dyaOrig="435" w14:anchorId="7997378E">
                <v:shape id="_x0000_i1033" type="#_x0000_t75" style="width:26pt;height:20.65pt" o:ole="" fillcolor="window">
                  <v:imagedata r:id="rId18" o:title=""/>
                </v:shape>
                <o:OLEObject Type="Embed" ProgID="Equation.3" ShapeID="_x0000_i1033" DrawAspect="Content" ObjectID="_1776688074"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7BA348"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133F0B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17</w:t>
            </w:r>
          </w:p>
        </w:tc>
      </w:tr>
      <w:tr w:rsidR="000A40F6" w:rsidRPr="000A40F6" w14:paraId="1A10E2AA"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B419640"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Calibri" w:hAnsi="Arial"/>
                <w:position w:val="-12"/>
                <w:sz w:val="18"/>
                <w:szCs w:val="22"/>
              </w:rPr>
              <w:object w:dxaOrig="870" w:dyaOrig="435" w14:anchorId="393B45A3">
                <v:shape id="_x0000_i1034" type="#_x0000_t75" style="width:46.65pt;height:20.65pt" o:ole="" fillcolor="window">
                  <v:imagedata r:id="rId20" o:title=""/>
                </v:shape>
                <o:OLEObject Type="Embed" ProgID="Equation.3" ShapeID="_x0000_i1034" DrawAspect="Content" ObjectID="_1776688075"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E2E0AB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5EC74E"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17</w:t>
            </w:r>
          </w:p>
        </w:tc>
      </w:tr>
      <w:tr w:rsidR="000A40F6" w:rsidRPr="000A40F6" w14:paraId="14FB66D4" w14:textId="77777777" w:rsidTr="00BE10A6">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4D459BE"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Times New Roman" w:hAnsi="Arial"/>
                <w:sz w:val="18"/>
              </w:rPr>
              <w:t>SS-RSRP</w:t>
            </w:r>
            <w:r w:rsidRPr="000A40F6">
              <w:rPr>
                <w:rFonts w:ascii="Arial" w:eastAsia="Times New Roman" w:hAnsi="Arial"/>
                <w:sz w:val="18"/>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1839A87"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w:t>
            </w:r>
            <w:r w:rsidRPr="000A40F6">
              <w:rPr>
                <w:rFonts w:ascii="Arial" w:eastAsia="Times New Roman" w:hAnsi="Arial" w:cs="Arial"/>
                <w:sz w:val="18"/>
                <w:vertAlign w:val="subscript"/>
              </w:rPr>
              <w:t>SCell</w:t>
            </w:r>
            <w:r w:rsidRPr="000A40F6">
              <w:rPr>
                <w:rFonts w:ascii="Arial" w:eastAsia="Calibri" w:hAnsi="Arial"/>
                <w:sz w:val="18"/>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CBF1F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0EE1DB"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-87</w:t>
            </w:r>
          </w:p>
        </w:tc>
      </w:tr>
      <w:tr w:rsidR="000A40F6" w:rsidRPr="000A40F6" w14:paraId="55B70666" w14:textId="77777777" w:rsidTr="00BE10A6">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A48572" w14:textId="77777777" w:rsidR="000A40F6" w:rsidRPr="000A40F6" w:rsidRDefault="000A40F6" w:rsidP="000A40F6">
            <w:pPr>
              <w:overflowPunct w:val="0"/>
              <w:autoSpaceDE w:val="0"/>
              <w:autoSpaceDN w:val="0"/>
              <w:adjustRightInd w:val="0"/>
              <w:spacing w:after="0"/>
              <w:textAlignment w:val="baseline"/>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1A02342" w14:textId="77777777" w:rsidR="000A40F6" w:rsidRPr="000A40F6" w:rsidRDefault="000A40F6" w:rsidP="000A40F6">
            <w:pPr>
              <w:keepNext/>
              <w:keepLines/>
              <w:overflowPunct w:val="0"/>
              <w:autoSpaceDE w:val="0"/>
              <w:autoSpaceDN w:val="0"/>
              <w:adjustRightInd w:val="0"/>
              <w:spacing w:after="0"/>
              <w:textAlignment w:val="baseline"/>
              <w:rPr>
                <w:rFonts w:ascii="Arial" w:eastAsia="Calibri" w:hAnsi="Arial"/>
                <w:sz w:val="18"/>
                <w:szCs w:val="22"/>
              </w:rPr>
            </w:pPr>
            <w:r w:rsidRPr="000A40F6">
              <w:rPr>
                <w:rFonts w:ascii="Arial" w:eastAsia="Calibri" w:hAnsi="Arial"/>
                <w:sz w:val="18"/>
                <w:szCs w:val="22"/>
              </w:rPr>
              <w:t>Config</w:t>
            </w:r>
            <w:r w:rsidRPr="000A40F6">
              <w:rPr>
                <w:rFonts w:ascii="Arial" w:eastAsia="Times New Roman" w:hAnsi="Arial" w:cs="Arial"/>
                <w:sz w:val="18"/>
                <w:vertAlign w:val="subscript"/>
              </w:rPr>
              <w:t>SCell</w:t>
            </w:r>
            <w:r w:rsidRPr="000A40F6">
              <w:rPr>
                <w:rFonts w:ascii="Arial" w:eastAsia="Calibri" w:hAnsi="Arial"/>
                <w:sz w:val="18"/>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756156"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D23E93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-84</w:t>
            </w:r>
          </w:p>
        </w:tc>
      </w:tr>
      <w:tr w:rsidR="000A40F6" w:rsidRPr="000A40F6" w14:paraId="40B7187F"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97D56F6"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SCH_RP</w:t>
            </w:r>
            <w:r w:rsidRPr="000A40F6">
              <w:rPr>
                <w:rFonts w:ascii="Arial" w:eastAsia="Times New Roman" w:hAnsi="Arial"/>
                <w:sz w:val="18"/>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87E0864"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614A2D1"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-87</w:t>
            </w:r>
          </w:p>
        </w:tc>
      </w:tr>
      <w:tr w:rsidR="000A40F6" w:rsidRPr="000A40F6" w14:paraId="121D9212" w14:textId="77777777" w:rsidTr="00BE10A6">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B33A18B"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val="en-US"/>
              </w:rPr>
              <w:t>Io</w:t>
            </w:r>
            <w:r w:rsidRPr="000A40F6">
              <w:rPr>
                <w:rFonts w:ascii="Arial" w:eastAsia="Times New Roman" w:hAnsi="Arial"/>
                <w:sz w:val="18"/>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6C9306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Calibri" w:hAnsi="Arial"/>
                <w:sz w:val="18"/>
                <w:szCs w:val="22"/>
              </w:rPr>
              <w:t>Config</w:t>
            </w:r>
            <w:r w:rsidRPr="000A40F6">
              <w:rPr>
                <w:rFonts w:ascii="Arial" w:eastAsia="Times New Roman" w:hAnsi="Arial" w:cs="Arial"/>
                <w:sz w:val="18"/>
                <w:vertAlign w:val="subscript"/>
              </w:rPr>
              <w:t>SCell</w:t>
            </w:r>
            <w:r w:rsidRPr="000A40F6">
              <w:rPr>
                <w:rFonts w:ascii="Arial" w:eastAsia="Calibri" w:hAnsi="Arial"/>
                <w:sz w:val="18"/>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F53CB1F"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A431F7"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zh-CN"/>
              </w:rPr>
              <w:t>-58.96</w:t>
            </w:r>
          </w:p>
        </w:tc>
      </w:tr>
      <w:tr w:rsidR="000A40F6" w:rsidRPr="000A40F6" w14:paraId="72B29FC3" w14:textId="77777777" w:rsidTr="00BE10A6">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3797F01" w14:textId="77777777" w:rsidR="000A40F6" w:rsidRPr="000A40F6" w:rsidRDefault="000A40F6" w:rsidP="000A40F6">
            <w:pPr>
              <w:overflowPunct w:val="0"/>
              <w:autoSpaceDE w:val="0"/>
              <w:autoSpaceDN w:val="0"/>
              <w:adjustRightInd w:val="0"/>
              <w:spacing w:after="0"/>
              <w:textAlignment w:val="baseline"/>
              <w:rPr>
                <w:rFonts w:ascii="Arial" w:eastAsia="Times New Roman"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70A0143"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Calibri" w:hAnsi="Arial"/>
                <w:sz w:val="18"/>
                <w:szCs w:val="22"/>
              </w:rPr>
              <w:t>Config</w:t>
            </w:r>
            <w:r w:rsidRPr="000A40F6">
              <w:rPr>
                <w:rFonts w:ascii="Arial" w:eastAsia="Times New Roman" w:hAnsi="Arial" w:cs="Arial"/>
                <w:sz w:val="18"/>
                <w:vertAlign w:val="subscript"/>
              </w:rPr>
              <w:t>SCell</w:t>
            </w:r>
            <w:r w:rsidRPr="000A40F6">
              <w:rPr>
                <w:rFonts w:ascii="Arial" w:eastAsia="Calibri" w:hAnsi="Arial"/>
                <w:sz w:val="18"/>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5DF2E26"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DFA343C"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lang w:eastAsia="zh-CN"/>
              </w:rPr>
              <w:t>-52.87</w:t>
            </w:r>
          </w:p>
        </w:tc>
      </w:tr>
      <w:tr w:rsidR="000A40F6" w:rsidRPr="000A40F6" w14:paraId="7671F249"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9A7DDF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rP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7FC57AD"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BC7219"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AWGN</w:t>
            </w:r>
          </w:p>
        </w:tc>
      </w:tr>
      <w:tr w:rsidR="000A40F6" w:rsidRPr="000A40F6" w14:paraId="669AE173" w14:textId="77777777" w:rsidTr="00BE10A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C68C61F" w14:textId="77777777" w:rsidR="000A40F6" w:rsidRPr="000A40F6" w:rsidRDefault="000A40F6" w:rsidP="000A40F6">
            <w:pPr>
              <w:keepNext/>
              <w:keepLines/>
              <w:overflowPunct w:val="0"/>
              <w:autoSpaceDE w:val="0"/>
              <w:autoSpaceDN w:val="0"/>
              <w:adjustRightInd w:val="0"/>
              <w:spacing w:after="0"/>
              <w:textAlignment w:val="baseline"/>
              <w:rPr>
                <w:rFonts w:ascii="Arial" w:eastAsia="Times New Roman" w:hAnsi="Arial"/>
                <w:sz w:val="18"/>
              </w:rPr>
            </w:pPr>
            <w:r w:rsidRPr="000A40F6">
              <w:rPr>
                <w:rFonts w:ascii="Arial" w:eastAsia="Times New Roman" w:hAnsi="Arial"/>
                <w:sz w:val="18"/>
                <w:lang w:val="en-US"/>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2A85407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w:t>
            </w:r>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55061D32" w14:textId="77777777" w:rsidR="000A40F6" w:rsidRPr="000A40F6" w:rsidRDefault="000A40F6" w:rsidP="000A40F6">
            <w:pPr>
              <w:keepNext/>
              <w:keepLines/>
              <w:overflowPunct w:val="0"/>
              <w:autoSpaceDE w:val="0"/>
              <w:autoSpaceDN w:val="0"/>
              <w:adjustRightInd w:val="0"/>
              <w:spacing w:after="0"/>
              <w:jc w:val="center"/>
              <w:textAlignment w:val="baseline"/>
              <w:rPr>
                <w:rFonts w:ascii="Arial" w:eastAsia="Times New Roman" w:hAnsi="Arial"/>
                <w:sz w:val="18"/>
              </w:rPr>
            </w:pPr>
            <w:r w:rsidRPr="000A40F6">
              <w:rPr>
                <w:rFonts w:ascii="Arial" w:eastAsia="Times New Roman" w:hAnsi="Arial"/>
                <w:sz w:val="18"/>
              </w:rPr>
              <w:t>2x2 Low</w:t>
            </w:r>
          </w:p>
        </w:tc>
      </w:tr>
      <w:tr w:rsidR="000A40F6" w:rsidRPr="000A40F6" w14:paraId="0DD460B7" w14:textId="77777777" w:rsidTr="00BE10A6">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5EC7F442"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1:</w:t>
            </w:r>
            <w:r w:rsidRPr="000A40F6">
              <w:rPr>
                <w:rFonts w:ascii="Arial" w:eastAsia="Times New Roman" w:hAnsi="Arial"/>
                <w:sz w:val="18"/>
              </w:rPr>
              <w:tab/>
              <w:t>OCNG shall be used such that both cells are fully allocated and a constant total transmitted power spectral density is achieved for all OFDM symbols.</w:t>
            </w:r>
          </w:p>
          <w:p w14:paraId="37F26F01"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2:</w:t>
            </w:r>
            <w:r w:rsidRPr="000A40F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A40F6">
              <w:rPr>
                <w:rFonts w:ascii="Arial" w:eastAsia="Calibri" w:hAnsi="Arial" w:cs="v4.2.0"/>
                <w:position w:val="-12"/>
                <w:sz w:val="18"/>
                <w:szCs w:val="22"/>
              </w:rPr>
              <w:object w:dxaOrig="435" w:dyaOrig="435" w14:anchorId="31EB4C37">
                <v:shape id="_x0000_i1035" type="#_x0000_t75" style="width:20.65pt;height:20.65pt" o:ole="" fillcolor="window">
                  <v:imagedata r:id="rId15" o:title=""/>
                </v:shape>
                <o:OLEObject Type="Embed" ProgID="Equation.3" ShapeID="_x0000_i1035" DrawAspect="Content" ObjectID="_1776688076" r:id="rId27"/>
              </w:object>
            </w:r>
            <w:r w:rsidRPr="000A40F6">
              <w:rPr>
                <w:rFonts w:ascii="Arial" w:eastAsia="Times New Roman" w:hAnsi="Arial"/>
                <w:sz w:val="18"/>
              </w:rPr>
              <w:t xml:space="preserve"> to be fulfilled within BW</w:t>
            </w:r>
            <w:r w:rsidRPr="000A40F6">
              <w:rPr>
                <w:rFonts w:ascii="Arial" w:eastAsia="Times New Roman" w:hAnsi="Arial"/>
                <w:sz w:val="18"/>
                <w:vertAlign w:val="subscript"/>
              </w:rPr>
              <w:t>occupied</w:t>
            </w:r>
            <w:r w:rsidRPr="000A40F6">
              <w:rPr>
                <w:rFonts w:ascii="Arial" w:eastAsia="Times New Roman" w:hAnsi="Arial"/>
                <w:sz w:val="18"/>
              </w:rPr>
              <w:t>.</w:t>
            </w:r>
          </w:p>
          <w:p w14:paraId="6A9949D6"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3:</w:t>
            </w:r>
            <w:r w:rsidRPr="000A40F6">
              <w:rPr>
                <w:rFonts w:ascii="Arial" w:eastAsia="Times New Roman" w:hAnsi="Arial"/>
                <w:sz w:val="18"/>
              </w:rPr>
              <w:tab/>
              <w:t>SS-RSRP, Io and SCH_RP levels have been derived from other parameters for information purposes. They are not settable parameters themselves.</w:t>
            </w:r>
          </w:p>
          <w:p w14:paraId="15B273BB"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sz w:val="18"/>
              </w:rPr>
            </w:pPr>
            <w:r w:rsidRPr="000A40F6">
              <w:rPr>
                <w:rFonts w:ascii="Arial" w:eastAsia="Times New Roman" w:hAnsi="Arial"/>
                <w:sz w:val="18"/>
              </w:rPr>
              <w:t>Note 4:</w:t>
            </w:r>
            <w:r w:rsidRPr="000A40F6">
              <w:rPr>
                <w:rFonts w:ascii="Arial" w:eastAsia="Times New Roman" w:hAnsi="Arial"/>
                <w:sz w:val="18"/>
              </w:rPr>
              <w:tab/>
              <w:t>The uplink resources for CSI reporting are assigned to the UE prior to the start of time period T2.]</w:t>
            </w:r>
          </w:p>
          <w:p w14:paraId="7A0E905E"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0A40F6">
              <w:rPr>
                <w:rFonts w:ascii="Arial" w:eastAsia="Times New Roman" w:hAnsi="Arial"/>
                <w:sz w:val="18"/>
                <w:szCs w:val="18"/>
              </w:rPr>
              <w:t xml:space="preserve">Note </w:t>
            </w:r>
            <w:r w:rsidRPr="000A40F6">
              <w:rPr>
                <w:rFonts w:ascii="Arial" w:eastAsia="Times New Roman" w:hAnsi="Arial"/>
                <w:sz w:val="18"/>
                <w:szCs w:val="18"/>
                <w:lang w:eastAsia="zh-CN"/>
              </w:rPr>
              <w:t>5</w:t>
            </w:r>
            <w:r w:rsidRPr="000A40F6">
              <w:rPr>
                <w:rFonts w:ascii="Arial" w:eastAsia="Times New Roman" w:hAnsi="Arial"/>
                <w:sz w:val="18"/>
                <w:szCs w:val="18"/>
              </w:rPr>
              <w:t>:</w:t>
            </w:r>
            <w:r w:rsidRPr="000A40F6">
              <w:rPr>
                <w:rFonts w:ascii="Arial" w:eastAsia="Times New Roman" w:hAnsi="Arial"/>
                <w:sz w:val="18"/>
                <w:lang w:eastAsia="ja-JP"/>
              </w:rPr>
              <w:tab/>
              <w:t xml:space="preserve">All UL/DL transmission shall be confined within </w:t>
            </w:r>
            <w:r w:rsidRPr="000A40F6">
              <w:rPr>
                <w:rFonts w:ascii="Arial" w:eastAsia="Times New Roman" w:hAnsi="Arial"/>
                <w:sz w:val="18"/>
              </w:rPr>
              <w:t>BW</w:t>
            </w:r>
            <w:r w:rsidRPr="000A40F6">
              <w:rPr>
                <w:rFonts w:ascii="Arial" w:eastAsia="Times New Roman" w:hAnsi="Arial"/>
                <w:sz w:val="18"/>
                <w:vertAlign w:val="subscript"/>
              </w:rPr>
              <w:t>channel_</w:t>
            </w:r>
            <w:r w:rsidRPr="000A40F6">
              <w:rPr>
                <w:rFonts w:ascii="Arial" w:eastAsia="Times New Roman" w:hAnsi="Arial"/>
                <w:sz w:val="18"/>
                <w:vertAlign w:val="subscript"/>
                <w:lang w:eastAsia="ja-JP"/>
              </w:rPr>
              <w:t>actual</w:t>
            </w:r>
            <w:r w:rsidRPr="000A40F6">
              <w:rPr>
                <w:rFonts w:ascii="Arial" w:eastAsia="Times New Roman" w:hAnsi="Arial"/>
                <w:sz w:val="18"/>
                <w:vertAlign w:val="subscript"/>
              </w:rPr>
              <w:t>-occupied</w:t>
            </w:r>
            <w:r w:rsidRPr="000A40F6">
              <w:rPr>
                <w:rFonts w:ascii="Arial" w:eastAsia="Times New Roman" w:hAnsi="Arial"/>
                <w:sz w:val="18"/>
                <w:lang w:eastAsia="ja-JP"/>
              </w:rPr>
              <w:t xml:space="preserve"> (i.e. 1</w:t>
            </w:r>
            <w:r w:rsidRPr="000A40F6">
              <w:rPr>
                <w:rFonts w:ascii="Arial" w:eastAsia="Malgun Gothic" w:hAnsi="Arial"/>
                <w:sz w:val="18"/>
                <w:szCs w:val="18"/>
              </w:rPr>
              <w:t xml:space="preserve">0 MHz, 52 RBs) from </w:t>
            </w:r>
            <w:r w:rsidRPr="000A40F6">
              <w:rPr>
                <w:rFonts w:ascii="Arial" w:eastAsia="Times New Roman" w:hAnsi="Arial"/>
                <w:sz w:val="18"/>
              </w:rPr>
              <w:t>F</w:t>
            </w:r>
            <w:r w:rsidRPr="000A40F6">
              <w:rPr>
                <w:rFonts w:ascii="Arial" w:eastAsia="Times New Roman" w:hAnsi="Arial"/>
                <w:sz w:val="18"/>
                <w:vertAlign w:val="subscript"/>
              </w:rPr>
              <w:t>C,low</w:t>
            </w:r>
            <w:r w:rsidRPr="000A40F6">
              <w:rPr>
                <w:rFonts w:ascii="Arial" w:eastAsia="Malgun Gothic" w:hAnsi="Arial"/>
                <w:sz w:val="18"/>
                <w:szCs w:val="18"/>
              </w:rPr>
              <w:t>, and Io is independent of the BW</w:t>
            </w:r>
            <w:r w:rsidRPr="000A40F6">
              <w:rPr>
                <w:rFonts w:ascii="Arial" w:eastAsia="Malgun Gothic" w:hAnsi="Arial"/>
                <w:sz w:val="18"/>
                <w:szCs w:val="18"/>
                <w:vertAlign w:val="subscript"/>
              </w:rPr>
              <w:t>channel</w:t>
            </w:r>
            <w:r w:rsidRPr="000A40F6">
              <w:rPr>
                <w:rFonts w:ascii="Arial" w:eastAsia="Malgun Gothic" w:hAnsi="Arial"/>
                <w:sz w:val="18"/>
                <w:szCs w:val="18"/>
              </w:rPr>
              <w:t xml:space="preserve"> configured</w:t>
            </w:r>
            <w:r w:rsidRPr="000A40F6">
              <w:rPr>
                <w:rFonts w:ascii="Arial" w:eastAsia="Times New Roman" w:hAnsi="Arial" w:cs="v4.2.0"/>
                <w:sz w:val="18"/>
                <w:lang w:eastAsia="zh-CN"/>
              </w:rPr>
              <w:t>.</w:t>
            </w:r>
          </w:p>
          <w:p w14:paraId="1BC55246"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0A40F6">
              <w:rPr>
                <w:rFonts w:ascii="Arial" w:eastAsia="Times New Roman" w:hAnsi="Arial"/>
                <w:sz w:val="18"/>
                <w:szCs w:val="18"/>
              </w:rPr>
              <w:t xml:space="preserve">Note </w:t>
            </w:r>
            <w:r w:rsidRPr="000A40F6">
              <w:rPr>
                <w:rFonts w:ascii="Arial" w:eastAsia="Times New Roman" w:hAnsi="Arial"/>
                <w:sz w:val="18"/>
                <w:szCs w:val="18"/>
                <w:lang w:eastAsia="zh-CN"/>
              </w:rPr>
              <w:t>6</w:t>
            </w:r>
            <w:r w:rsidRPr="000A40F6">
              <w:rPr>
                <w:rFonts w:ascii="Arial" w:eastAsia="Times New Roman" w:hAnsi="Arial"/>
                <w:sz w:val="18"/>
                <w:szCs w:val="18"/>
              </w:rPr>
              <w:t>:</w:t>
            </w:r>
            <w:r w:rsidRPr="000A40F6">
              <w:rPr>
                <w:rFonts w:ascii="Arial" w:eastAsia="Times New Roman" w:hAnsi="Arial"/>
                <w:sz w:val="18"/>
                <w:lang w:eastAsia="ja-JP"/>
              </w:rPr>
              <w:tab/>
              <w:t xml:space="preserve">All UL/DL transmission shall be confined within </w:t>
            </w:r>
            <w:r w:rsidRPr="000A40F6">
              <w:rPr>
                <w:rFonts w:ascii="Arial" w:eastAsia="Times New Roman" w:hAnsi="Arial"/>
                <w:sz w:val="18"/>
              </w:rPr>
              <w:t>BW</w:t>
            </w:r>
            <w:r w:rsidRPr="000A40F6">
              <w:rPr>
                <w:rFonts w:ascii="Arial" w:eastAsia="Times New Roman" w:hAnsi="Arial"/>
                <w:sz w:val="18"/>
                <w:vertAlign w:val="subscript"/>
              </w:rPr>
              <w:t>channel_</w:t>
            </w:r>
            <w:r w:rsidRPr="000A40F6">
              <w:rPr>
                <w:rFonts w:ascii="Arial" w:eastAsia="Times New Roman" w:hAnsi="Arial"/>
                <w:sz w:val="18"/>
                <w:vertAlign w:val="subscript"/>
                <w:lang w:eastAsia="ja-JP"/>
              </w:rPr>
              <w:t>actual</w:t>
            </w:r>
            <w:r w:rsidRPr="000A40F6">
              <w:rPr>
                <w:rFonts w:ascii="Arial" w:eastAsia="Times New Roman" w:hAnsi="Arial"/>
                <w:sz w:val="18"/>
                <w:vertAlign w:val="subscript"/>
              </w:rPr>
              <w:t>-occupied</w:t>
            </w:r>
            <w:r w:rsidRPr="000A40F6">
              <w:rPr>
                <w:rFonts w:ascii="Arial" w:eastAsia="Times New Roman" w:hAnsi="Arial"/>
                <w:sz w:val="18"/>
                <w:lang w:eastAsia="ja-JP"/>
              </w:rPr>
              <w:t xml:space="preserve"> (i.e. </w:t>
            </w:r>
            <w:r w:rsidRPr="000A40F6">
              <w:rPr>
                <w:rFonts w:ascii="Arial" w:eastAsia="Malgun Gothic" w:hAnsi="Arial"/>
                <w:sz w:val="18"/>
                <w:szCs w:val="18"/>
              </w:rPr>
              <w:t xml:space="preserve">40 MHz, 106 RBs) from </w:t>
            </w:r>
            <w:r w:rsidRPr="000A40F6">
              <w:rPr>
                <w:rFonts w:ascii="Arial" w:eastAsia="Times New Roman" w:hAnsi="Arial"/>
                <w:sz w:val="18"/>
              </w:rPr>
              <w:t>F</w:t>
            </w:r>
            <w:r w:rsidRPr="000A40F6">
              <w:rPr>
                <w:rFonts w:ascii="Arial" w:eastAsia="Times New Roman" w:hAnsi="Arial"/>
                <w:sz w:val="18"/>
                <w:vertAlign w:val="subscript"/>
              </w:rPr>
              <w:t>C,low</w:t>
            </w:r>
            <w:r w:rsidRPr="000A40F6">
              <w:rPr>
                <w:rFonts w:ascii="Arial" w:eastAsia="Malgun Gothic" w:hAnsi="Arial"/>
                <w:sz w:val="18"/>
                <w:szCs w:val="18"/>
              </w:rPr>
              <w:t>, and Io is independent of the BW</w:t>
            </w:r>
            <w:r w:rsidRPr="000A40F6">
              <w:rPr>
                <w:rFonts w:ascii="Arial" w:eastAsia="Malgun Gothic" w:hAnsi="Arial"/>
                <w:sz w:val="18"/>
                <w:szCs w:val="18"/>
                <w:vertAlign w:val="subscript"/>
              </w:rPr>
              <w:t>channel</w:t>
            </w:r>
            <w:r w:rsidRPr="000A40F6">
              <w:rPr>
                <w:rFonts w:ascii="Arial" w:eastAsia="Malgun Gothic" w:hAnsi="Arial"/>
                <w:sz w:val="18"/>
                <w:szCs w:val="18"/>
              </w:rPr>
              <w:t xml:space="preserve"> configured</w:t>
            </w:r>
            <w:r w:rsidRPr="000A40F6">
              <w:rPr>
                <w:rFonts w:ascii="Arial" w:eastAsia="Times New Roman" w:hAnsi="Arial" w:cs="v4.2.0"/>
                <w:sz w:val="18"/>
                <w:lang w:eastAsia="zh-CN"/>
              </w:rPr>
              <w:t>.</w:t>
            </w:r>
          </w:p>
          <w:p w14:paraId="7BF1FF19" w14:textId="77777777" w:rsidR="000A40F6" w:rsidRPr="000A40F6" w:rsidRDefault="000A40F6" w:rsidP="000A40F6">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0A40F6">
              <w:rPr>
                <w:rFonts w:ascii="Arial" w:eastAsia="Times New Roman" w:hAnsi="Arial"/>
                <w:sz w:val="18"/>
                <w:szCs w:val="18"/>
              </w:rPr>
              <w:t xml:space="preserve">Note </w:t>
            </w:r>
            <w:r w:rsidRPr="000A40F6">
              <w:rPr>
                <w:rFonts w:ascii="Arial" w:eastAsia="Times New Roman" w:hAnsi="Arial"/>
                <w:sz w:val="18"/>
                <w:szCs w:val="18"/>
                <w:lang w:eastAsia="zh-CN"/>
              </w:rPr>
              <w:t>7</w:t>
            </w:r>
            <w:r w:rsidRPr="000A40F6">
              <w:rPr>
                <w:rFonts w:ascii="Arial" w:eastAsia="Times New Roman" w:hAnsi="Arial"/>
                <w:sz w:val="18"/>
                <w:szCs w:val="18"/>
              </w:rPr>
              <w:t>:</w:t>
            </w:r>
            <w:r w:rsidRPr="000A40F6">
              <w:rPr>
                <w:rFonts w:ascii="Arial" w:eastAsia="Times New Roman" w:hAnsi="Arial"/>
                <w:sz w:val="18"/>
                <w:lang w:eastAsia="ja-JP"/>
              </w:rPr>
              <w:tab/>
            </w:r>
            <w:r w:rsidRPr="000A40F6">
              <w:rPr>
                <w:rFonts w:ascii="Arial" w:eastAsia="Malgun Gothic" w:hAnsi="Arial"/>
                <w:sz w:val="18"/>
                <w:szCs w:val="18"/>
              </w:rPr>
              <w:t>N</w:t>
            </w:r>
            <w:r w:rsidRPr="000A40F6">
              <w:rPr>
                <w:rFonts w:ascii="Arial" w:eastAsia="Malgun Gothic" w:hAnsi="Arial"/>
                <w:sz w:val="18"/>
                <w:szCs w:val="18"/>
                <w:vertAlign w:val="subscript"/>
              </w:rPr>
              <w:t>RB,c</w:t>
            </w:r>
            <w:r w:rsidRPr="000A40F6">
              <w:rPr>
                <w:rFonts w:ascii="Arial" w:eastAsia="Times New Roman" w:hAnsi="Arial" w:cs="v4.2.0"/>
                <w:sz w:val="18"/>
                <w:lang w:eastAsia="zh-CN"/>
              </w:rPr>
              <w:t xml:space="preserve">. is derived from </w:t>
            </w:r>
            <w:r w:rsidRPr="000A40F6">
              <w:rPr>
                <w:rFonts w:ascii="Arial" w:eastAsia="Times New Roman" w:hAnsi="Arial"/>
                <w:sz w:val="18"/>
              </w:rPr>
              <w:t>Table 5.3.2-1 in TS38.101-1[2] with configured BW</w:t>
            </w:r>
            <w:r w:rsidRPr="000A40F6">
              <w:rPr>
                <w:rFonts w:ascii="Arial" w:eastAsia="Times New Roman" w:hAnsi="Arial"/>
                <w:sz w:val="18"/>
                <w:vertAlign w:val="subscript"/>
              </w:rPr>
              <w:t>channel</w:t>
            </w:r>
            <w:r w:rsidRPr="000A40F6">
              <w:rPr>
                <w:rFonts w:ascii="Arial" w:eastAsia="Times New Roman" w:hAnsi="Arial"/>
                <w:sz w:val="18"/>
              </w:rPr>
              <w:t>.</w:t>
            </w:r>
          </w:p>
        </w:tc>
      </w:tr>
    </w:tbl>
    <w:p w14:paraId="278EFF0F" w14:textId="77777777" w:rsidR="000A40F6" w:rsidRPr="000A40F6" w:rsidRDefault="000A40F6" w:rsidP="000A40F6">
      <w:pPr>
        <w:overflowPunct w:val="0"/>
        <w:autoSpaceDE w:val="0"/>
        <w:autoSpaceDN w:val="0"/>
        <w:adjustRightInd w:val="0"/>
        <w:textAlignment w:val="baseline"/>
        <w:rPr>
          <w:rFonts w:eastAsia="Times New Roman"/>
          <w:lang w:eastAsia="zh-CN"/>
        </w:rPr>
      </w:pPr>
    </w:p>
    <w:p w14:paraId="33DBAD3B" w14:textId="77777777" w:rsidR="000A40F6" w:rsidRPr="000A40F6" w:rsidRDefault="000A40F6" w:rsidP="000A40F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A40F6">
        <w:rPr>
          <w:rFonts w:ascii="Arial" w:eastAsia="Times New Roman" w:hAnsi="Arial"/>
          <w:sz w:val="22"/>
          <w:lang w:eastAsia="zh-CN"/>
        </w:rPr>
        <w:t>A.4.5.3.1.2</w:t>
      </w:r>
      <w:r w:rsidRPr="000A40F6">
        <w:rPr>
          <w:rFonts w:ascii="Arial" w:eastAsia="Times New Roman" w:hAnsi="Arial"/>
          <w:sz w:val="22"/>
          <w:lang w:eastAsia="zh-CN"/>
        </w:rPr>
        <w:tab/>
        <w:t>Test Requirements</w:t>
      </w:r>
    </w:p>
    <w:p w14:paraId="0D916E8D"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 xml:space="preserve">During T2 the UE shall start sending CSI reports for SCell with non-zero CQI index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A40F6">
        <w:rPr>
          <w:rFonts w:eastAsia="Times New Roman"/>
          <w:lang w:eastAsia="zh-CN"/>
        </w:rPr>
        <w:t>, T</w:t>
      </w:r>
      <w:r w:rsidRPr="000A40F6">
        <w:rPr>
          <w:rFonts w:eastAsia="Times New Roman"/>
          <w:vertAlign w:val="subscript"/>
          <w:lang w:eastAsia="zh-CN"/>
        </w:rPr>
        <w:t xml:space="preserve">activation_time </w:t>
      </w:r>
      <w:r w:rsidRPr="000A40F6">
        <w:rPr>
          <w:rFonts w:eastAsia="Times New Roman"/>
          <w:lang w:eastAsia="zh-CN"/>
        </w:rPr>
        <w:t xml:space="preserve">= </w:t>
      </w:r>
      <w:r w:rsidRPr="000A40F6">
        <w:rPr>
          <w:rFonts w:eastAsia="Times New Roman"/>
        </w:rPr>
        <w:t>T</w:t>
      </w:r>
      <w:r w:rsidRPr="000A40F6">
        <w:rPr>
          <w:rFonts w:eastAsia="Times New Roman"/>
          <w:vertAlign w:val="subscript"/>
        </w:rPr>
        <w:t>FirstSSB</w:t>
      </w:r>
      <w:r w:rsidRPr="000A40F6">
        <w:rPr>
          <w:rFonts w:eastAsia="Times New Roman"/>
        </w:rPr>
        <w:t>+ 5ms</w:t>
      </w:r>
      <w:r w:rsidRPr="000A40F6">
        <w:rPr>
          <w:rFonts w:eastAsia="Times New Roman"/>
          <w:lang w:eastAsia="zh-CN"/>
        </w:rPr>
        <w:t>, as defined</w:t>
      </w:r>
      <w:r w:rsidRPr="000A40F6">
        <w:rPr>
          <w:rFonts w:eastAsia="Times New Roman"/>
          <w:lang w:eastAsia="ko-KR"/>
        </w:rPr>
        <w:t xml:space="preserve"> in clause 8.3.</w:t>
      </w:r>
    </w:p>
    <w:p w14:paraId="1F4AE0F4"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A40F6">
        <w:rPr>
          <w:rFonts w:eastAsia="Times New Roman"/>
          <w:lang w:eastAsia="zh-CN"/>
        </w:rPr>
        <w:t>, as</w:t>
      </w:r>
      <w:r w:rsidRPr="000A40F6">
        <w:rPr>
          <w:rFonts w:eastAsia="Times New Roman"/>
          <w:lang w:eastAsia="ko-KR"/>
        </w:rPr>
        <w:t xml:space="preserve"> defined in clause 8.3.</w:t>
      </w:r>
    </w:p>
    <w:p w14:paraId="16A4C04B"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During T2 interruption of PSCell during SCell activation shall not happen outside the</w:t>
      </w:r>
      <w:r w:rsidRPr="000A40F6">
        <w:rPr>
          <w:rFonts w:eastAsia="Times New Roman"/>
          <w:lang w:eastAsia="ko-KR"/>
        </w:rPr>
        <w:t xml:space="preserve"> </w:t>
      </w:r>
      <w:r w:rsidRPr="000A40F6">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A40F6">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A40F6">
        <w:rPr>
          <w:rFonts w:eastAsia="Times New Roman"/>
          <w:lang w:eastAsia="zh-CN"/>
        </w:rPr>
        <w:t xml:space="preserve">, and interruption of E-UTRA PCell during SCell 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0A40F6">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A40F6">
        <w:rPr>
          <w:rFonts w:eastAsia="Times New Roman" w:hint="eastAsia"/>
          <w:iCs/>
          <w:lang w:eastAsia="zh-CN"/>
        </w:rPr>
        <w:t>,</w:t>
      </w:r>
      <w:r w:rsidRPr="000A40F6">
        <w:rPr>
          <w:rFonts w:eastAsia="Times New Roman"/>
          <w:iCs/>
          <w:lang w:eastAsia="zh-CN"/>
        </w:rPr>
        <w:t xml:space="preserve"> </w:t>
      </w:r>
      <w:r w:rsidRPr="000A40F6">
        <w:rPr>
          <w:rFonts w:eastAsia="Times New Roman"/>
          <w:lang w:eastAsia="zh-CN"/>
        </w:rPr>
        <w:t>as defined in clause 8.3.</w:t>
      </w:r>
    </w:p>
    <w:p w14:paraId="4971B3F2"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 xml:space="preserve">During T3 the starting point of interruption of PSCell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A40F6">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A40F6">
        <w:rPr>
          <w:rFonts w:eastAsia="Times New Roman"/>
          <w:lang w:eastAsia="zh-CN"/>
        </w:rPr>
        <w:t xml:space="preserve">, as defined in clause 8.3 and the starting point of interruption of E-UTRA PCell during SCell deactivation shall not happen outside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0A40F6">
        <w:rPr>
          <w:rFonts w:eastAsia="Times New Roman" w:hint="eastAsia"/>
          <w:lang w:eastAsia="zh-CN"/>
        </w:rPr>
        <w:t xml:space="preserve"> </w:t>
      </w:r>
      <w:r w:rsidRPr="000A40F6">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0A40F6">
        <w:rPr>
          <w:rFonts w:eastAsia="Times New Roman"/>
          <w:lang w:eastAsia="zh-CN"/>
        </w:rPr>
        <w:t>.</w:t>
      </w:r>
    </w:p>
    <w:p w14:paraId="2A111552"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The interruption of PSCell shall not be more than the values specified for EN-DC in Clause 8.2.1.2.4.</w:t>
      </w:r>
    </w:p>
    <w:p w14:paraId="6C6BAC6D" w14:textId="77777777" w:rsidR="000A40F6" w:rsidRPr="000A40F6" w:rsidRDefault="000A40F6" w:rsidP="000A40F6">
      <w:pPr>
        <w:overflowPunct w:val="0"/>
        <w:autoSpaceDE w:val="0"/>
        <w:autoSpaceDN w:val="0"/>
        <w:adjustRightInd w:val="0"/>
        <w:textAlignment w:val="baseline"/>
        <w:rPr>
          <w:rFonts w:eastAsia="Times New Roman"/>
          <w:lang w:eastAsia="zh-CN"/>
        </w:rPr>
      </w:pPr>
      <w:r w:rsidRPr="000A40F6">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9C2AFEE" w14:textId="77777777" w:rsidR="000A40F6" w:rsidRPr="000A40F6" w:rsidRDefault="000A40F6" w:rsidP="000A40F6">
      <w:pPr>
        <w:keepLines/>
        <w:overflowPunct w:val="0"/>
        <w:autoSpaceDE w:val="0"/>
        <w:autoSpaceDN w:val="0"/>
        <w:adjustRightInd w:val="0"/>
        <w:ind w:left="1135" w:hanging="851"/>
        <w:textAlignment w:val="baseline"/>
        <w:rPr>
          <w:rFonts w:eastAsia="Times New Roman"/>
        </w:rPr>
      </w:pPr>
      <w:r w:rsidRPr="000A40F6">
        <w:rPr>
          <w:rFonts w:eastAsia="Times New Roman"/>
          <w:lang w:eastAsia="zh-CN"/>
        </w:rPr>
        <w:t>NOTE:</w:t>
      </w:r>
      <w:r w:rsidRPr="000A40F6">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A40F6">
        <w:rPr>
          <w:rFonts w:eastAsia="Times New Roman"/>
          <w:lang w:eastAsia="zh-CN"/>
        </w:rPr>
        <w:t xml:space="preserve"> as defined in clause 8.3 then the UE shall use the next available uplink resource for reporting the corresponding valid CSI.</w:t>
      </w:r>
    </w:p>
    <w:p w14:paraId="360AE9B6" w14:textId="7FE70541" w:rsidR="00AD3AF3" w:rsidRPr="00AD3AF3" w:rsidRDefault="00AD3AF3" w:rsidP="00AD3AF3">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&lt;Next Change&gt;</w:t>
      </w:r>
    </w:p>
    <w:bookmarkEnd w:id="7"/>
    <w:p w14:paraId="6812DC35" w14:textId="77777777" w:rsidR="000A40F6" w:rsidRDefault="000A40F6" w:rsidP="000A40F6">
      <w:pPr>
        <w:pStyle w:val="Heading4"/>
        <w:rPr>
          <w:lang w:eastAsia="ko-KR"/>
        </w:rPr>
      </w:pPr>
      <w:r>
        <w:rPr>
          <w:lang w:eastAsia="ko-KR"/>
        </w:rPr>
        <w:t>A.4.5.3.</w:t>
      </w:r>
      <w:r>
        <w:rPr>
          <w:lang w:eastAsia="zh-CN"/>
        </w:rPr>
        <w:t>3</w:t>
      </w:r>
      <w:r>
        <w:rPr>
          <w:lang w:eastAsia="ko-KR"/>
        </w:rPr>
        <w:tab/>
        <w:t xml:space="preserve">SCell Activation and deactivation of unknown SCell in FR1 </w:t>
      </w:r>
    </w:p>
    <w:p w14:paraId="3696C063" w14:textId="77777777" w:rsidR="000A40F6" w:rsidRDefault="000A40F6" w:rsidP="000A40F6">
      <w:pPr>
        <w:pStyle w:val="Heading5"/>
        <w:rPr>
          <w:lang w:eastAsia="zh-CN"/>
        </w:rPr>
      </w:pPr>
      <w:r>
        <w:rPr>
          <w:lang w:eastAsia="zh-CN"/>
        </w:rPr>
        <w:t>A.4.5.3.3.1</w:t>
      </w:r>
      <w:r>
        <w:rPr>
          <w:lang w:eastAsia="zh-CN"/>
        </w:rPr>
        <w:tab/>
        <w:t>Test Purpose and Environment</w:t>
      </w:r>
    </w:p>
    <w:p w14:paraId="505F555A" w14:textId="77777777" w:rsidR="000A40F6" w:rsidRDefault="000A40F6" w:rsidP="000A40F6">
      <w:pPr>
        <w:rPr>
          <w:szCs w:val="24"/>
          <w:lang w:eastAsia="ko-KR"/>
        </w:rPr>
      </w:pPr>
      <w:r>
        <w:rPr>
          <w:lang w:eastAsia="ko-KR"/>
        </w:rPr>
        <w:t>The purpose of this test is to verify that the SCell activation and deactivation times are within the requirements stated in clause 8.3, when the SCell in FR1 is unknown by the UE at the time of activation.</w:t>
      </w:r>
    </w:p>
    <w:p w14:paraId="745A5128" w14:textId="77777777" w:rsidR="000A40F6" w:rsidRDefault="000A40F6" w:rsidP="000A40F6">
      <w:pPr>
        <w:rPr>
          <w:lang w:eastAsia="ko-KR"/>
        </w:rPr>
      </w:pPr>
      <w:r>
        <w:rPr>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47E86836" w14:textId="77777777" w:rsidR="000A40F6" w:rsidRDefault="000A40F6" w:rsidP="000A40F6">
      <w:pPr>
        <w:rPr>
          <w:lang w:eastAsia="zh-CN"/>
        </w:rPr>
      </w:pPr>
      <w:r>
        <w:rPr>
          <w:lang w:eastAsia="ko-KR"/>
        </w:rPr>
        <w:t>At the beginning of T1 the UE receives an RRC message by which the SCell (Cell 3) becomes configured on NR. During T1 the SCell is powered off and UE is not aware of SCell.</w:t>
      </w:r>
    </w:p>
    <w:p w14:paraId="39F2C30C" w14:textId="693412AA" w:rsidR="000A40F6" w:rsidRDefault="000A40F6" w:rsidP="000A40F6">
      <w:pPr>
        <w:rPr>
          <w:lang w:eastAsia="zh-CN"/>
        </w:rPr>
      </w:pPr>
      <w:r>
        <w:rPr>
          <w:lang w:eastAsia="zh-CN"/>
        </w:rPr>
        <w:t>A MAC message for activation of SCell is sent by the test equipment 100ms after the RRC message, in a slot # denoted m. The point in time at which the MAC message</w:t>
      </w:r>
      <w:r>
        <w:rPr>
          <w:lang w:eastAsia="ko-KR"/>
        </w:rPr>
        <w:t xml:space="preserve"> for activation of SCell</w:t>
      </w:r>
      <w:r>
        <w:rPr>
          <w:lang w:eastAsia="zh-CN"/>
        </w:rPr>
        <w:t xml:space="preserve"> is received at the UE antenna connector defines the start of time period T2. The UE shall be able to report valid CSI for the activated SCell at latest in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provided the SCell can be successfully detected on the first attempt. The UE shall start reporting CSI after at least one CSI-RS transmission occasion for channel measurement</w:t>
      </w:r>
      <w:ins w:id="15" w:author="Hsuanli Lin (林烜立)" w:date="2024-05-03T11:45:00Z">
        <w:r w:rsidR="00475B1D">
          <w:rPr>
            <w:lang w:eastAsia="zh-CN"/>
          </w:rPr>
          <w:t xml:space="preserve"> </w:t>
        </w:r>
        <w:r w:rsidR="00475B1D">
          <w:rPr>
            <w:rFonts w:eastAsia="Times New Roman"/>
            <w:lang w:eastAsia="zh-CN"/>
          </w:rPr>
          <w:t xml:space="preserve">plus </w:t>
        </w:r>
        <w:r w:rsidR="00475B1D">
          <w:rPr>
            <w:rFonts w:eastAsia="Times New Roman"/>
            <w:i/>
            <w:iCs/>
            <w:lang w:eastAsia="zh-CN"/>
          </w:rPr>
          <w:t>n</w:t>
        </w:r>
        <w:r w:rsidR="00475B1D">
          <w:rPr>
            <w:rFonts w:eastAsia="Times New Roman"/>
            <w:i/>
            <w:iCs/>
            <w:vertAlign w:val="subscript"/>
            <w:lang w:eastAsia="zh-CN"/>
          </w:rPr>
          <w:t>CSI_ref</w:t>
        </w:r>
        <w:r w:rsidR="00475B1D">
          <w:rPr>
            <w:rFonts w:eastAsia="Times New Roman"/>
            <w:vertAlign w:val="subscript"/>
            <w:lang w:eastAsia="zh-CN"/>
          </w:rPr>
          <w:t xml:space="preserve">  </w:t>
        </w:r>
        <w:r w:rsidR="00475B1D">
          <w:rPr>
            <w:rFonts w:eastAsia="Times New Roman"/>
            <w:lang w:eastAsia="zh-CN"/>
          </w:rPr>
          <w:t xml:space="preserve">slots, as defined in 5.2.2.5 in [26], </w:t>
        </w:r>
      </w:ins>
      <w:r>
        <w:rPr>
          <w:lang w:eastAsia="zh-CN"/>
        </w:rPr>
        <w:t xml:space="preserve">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lang w:eastAsia="zh-CN"/>
        </w:rPr>
        <w:t xml:space="preserve"> is the interruption length given in section 8.2</w:t>
      </w:r>
      <w:r>
        <w:rPr>
          <w:lang w:eastAsia="zh-CN"/>
        </w:rPr>
        <w:t xml:space="preserve">. Any E-UTRA PCell interruption due to activation of SCell shall occur in the subframe </w:t>
      </w:r>
      <m:oMath>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eastAsia="Times New Roman"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section 7.32.</w:t>
      </w:r>
    </w:p>
    <w:p w14:paraId="31317EA0" w14:textId="77777777" w:rsidR="000A40F6" w:rsidRDefault="000A40F6" w:rsidP="000A40F6">
      <w:pPr>
        <w:rPr>
          <w:lang w:eastAsia="zh-CN"/>
        </w:rPr>
      </w:pPr>
      <w:r>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Times New Roman" w:hAnsi="Cambria Math"/>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Times New Roman" w:hAnsi="Cambria Math"/>
                <w:iCs/>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52D37CBE" w14:textId="77777777" w:rsidR="000A40F6" w:rsidRDefault="000A40F6" w:rsidP="000A40F6">
      <w:pPr>
        <w:rPr>
          <w:lang w:eastAsia="zh-CN"/>
        </w:rPr>
      </w:pPr>
      <w:r>
        <w:rPr>
          <w:lang w:eastAsia="zh-CN"/>
        </w:rPr>
        <w:t>The test equipment verifies that potential interruption is carried out in the correct time span by monitoring ACK/NACK sent in PSCell during activation of SCell, respectively.</w:t>
      </w:r>
    </w:p>
    <w:p w14:paraId="16655CD8" w14:textId="77777777" w:rsidR="000A40F6" w:rsidRDefault="000A40F6" w:rsidP="000A40F6">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49A77973" w14:textId="77777777" w:rsidR="000A40F6" w:rsidRDefault="000A40F6" w:rsidP="000A40F6">
      <w:pPr>
        <w:rPr>
          <w:lang w:eastAsia="zh-CN"/>
        </w:rPr>
      </w:pPr>
      <w:r>
        <w:rPr>
          <w:lang w:eastAsia="zh-CN"/>
        </w:rPr>
        <w:t>The test equipment verifies the deactivation time by counting the slots from the time when the SCell1 deactivation command is sent until CSI reporting for SCell1 is discontinued.</w:t>
      </w:r>
    </w:p>
    <w:p w14:paraId="38EB0659" w14:textId="77777777" w:rsidR="000A40F6" w:rsidRDefault="000A40F6" w:rsidP="000A40F6">
      <w:pPr>
        <w:pStyle w:val="TH"/>
        <w:rPr>
          <w:lang w:eastAsia="ko-KR"/>
        </w:rPr>
      </w:pPr>
      <w:r>
        <w:rPr>
          <w:lang w:eastAsia="ko-KR"/>
        </w:rPr>
        <w:t>Table A.4.5.3.3.1-1: General test parameters for unknown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0A40F6" w14:paraId="615FF726" w14:textId="77777777" w:rsidTr="000A40F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B5F4872" w14:textId="77777777" w:rsidR="000A40F6" w:rsidRDefault="000A40F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16AF52A" w14:textId="77777777" w:rsidR="000A40F6" w:rsidRDefault="000A40F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F4C0520" w14:textId="77777777" w:rsidR="000A40F6" w:rsidRDefault="000A40F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26D97A9" w14:textId="77777777" w:rsidR="000A40F6" w:rsidRDefault="000A40F6">
            <w:pPr>
              <w:pStyle w:val="TAH"/>
              <w:spacing w:line="256" w:lineRule="auto"/>
              <w:rPr>
                <w:lang w:eastAsia="ja-JP"/>
              </w:rPr>
            </w:pPr>
            <w:r>
              <w:t>Comment</w:t>
            </w:r>
          </w:p>
        </w:tc>
      </w:tr>
      <w:tr w:rsidR="000A40F6" w14:paraId="63040DF5" w14:textId="77777777" w:rsidTr="000A40F6">
        <w:trPr>
          <w:cantSplit/>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399954F5" w14:textId="77777777" w:rsidR="000A40F6" w:rsidRDefault="000A40F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D00E9" w14:textId="77777777" w:rsidR="000A40F6" w:rsidRDefault="000A40F6">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F8D68A" w14:textId="77777777" w:rsidR="000A40F6" w:rsidRDefault="000A40F6">
            <w:pPr>
              <w:pStyle w:val="TAC"/>
              <w:spacing w:line="256" w:lineRule="auto"/>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214B5B8E" w14:textId="77777777" w:rsidR="000A40F6" w:rsidRDefault="000A40F6">
            <w:pPr>
              <w:pStyle w:val="TAL"/>
              <w:spacing w:line="256" w:lineRule="auto"/>
              <w:rPr>
                <w:lang w:eastAsia="ja-JP"/>
              </w:rPr>
            </w:pPr>
            <w:r>
              <w:t>During this time the PSCell shall be known and the SCell configured, but not detected.</w:t>
            </w:r>
          </w:p>
        </w:tc>
      </w:tr>
    </w:tbl>
    <w:p w14:paraId="2D9852C3" w14:textId="77777777" w:rsidR="000A40F6" w:rsidRDefault="000A40F6" w:rsidP="000A40F6">
      <w:pPr>
        <w:rPr>
          <w:rFonts w:eastAsia="Times New Roman"/>
          <w:lang w:eastAsia="zh-CN"/>
        </w:rPr>
      </w:pPr>
    </w:p>
    <w:p w14:paraId="47ABC5C0" w14:textId="77777777" w:rsidR="000A40F6" w:rsidRDefault="000A40F6" w:rsidP="000A40F6">
      <w:pPr>
        <w:pStyle w:val="Heading5"/>
        <w:rPr>
          <w:lang w:eastAsia="zh-CN"/>
        </w:rPr>
      </w:pPr>
      <w:r>
        <w:rPr>
          <w:lang w:eastAsia="zh-CN"/>
        </w:rPr>
        <w:lastRenderedPageBreak/>
        <w:t>A.4.5.3.3.2</w:t>
      </w:r>
      <w:r>
        <w:rPr>
          <w:lang w:eastAsia="zh-CN"/>
        </w:rPr>
        <w:tab/>
        <w:t>Test Requirements</w:t>
      </w:r>
    </w:p>
    <w:p w14:paraId="23CE3875" w14:textId="77777777" w:rsidR="000A40F6" w:rsidRDefault="000A40F6" w:rsidP="000A40F6">
      <w:pPr>
        <w:rPr>
          <w:lang w:eastAsia="zh-CN"/>
        </w:rPr>
      </w:pPr>
      <w:r>
        <w:rPr>
          <w:lang w:eastAsia="zh-CN"/>
        </w:rPr>
        <w:t>The test requirements defined in clause A.4.5.3.1.2 shall apply to this test case, except T</w:t>
      </w:r>
      <w:r>
        <w:rPr>
          <w:vertAlign w:val="subscript"/>
          <w:lang w:eastAsia="zh-CN"/>
        </w:rPr>
        <w:t>activation_time</w:t>
      </w:r>
      <w:r>
        <w:rPr>
          <w:lang w:eastAsia="zh-CN"/>
        </w:rPr>
        <w:t xml:space="preserve"> will be replaced with the value </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as defined in clause 8.3.</w:t>
      </w:r>
    </w:p>
    <w:p w14:paraId="5D846B44" w14:textId="699BE3E2" w:rsidR="008B1D29" w:rsidRDefault="008B1D29" w:rsidP="007F458F">
      <w:pPr>
        <w:pStyle w:val="B10"/>
        <w:rPr>
          <w:lang w:eastAsia="zh-CN"/>
        </w:rPr>
      </w:pPr>
    </w:p>
    <w:p w14:paraId="2E03F510" w14:textId="77777777" w:rsidR="008B1D29" w:rsidRDefault="008B1D29" w:rsidP="008B1D29">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37E16CA9" w14:textId="77777777" w:rsidR="00B91E81" w:rsidRPr="00B91E81" w:rsidRDefault="00B91E81" w:rsidP="00B91E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B91E81">
        <w:rPr>
          <w:rFonts w:ascii="Arial" w:eastAsia="Times New Roman" w:hAnsi="Arial"/>
          <w:sz w:val="24"/>
          <w:lang w:val="en-US" w:eastAsia="zh-CN"/>
        </w:rPr>
        <w:t>A.</w:t>
      </w:r>
      <w:r w:rsidRPr="00B91E81">
        <w:rPr>
          <w:rFonts w:ascii="Arial" w:eastAsia="SimSun" w:hAnsi="Arial"/>
          <w:sz w:val="24"/>
          <w:lang w:val="en-US" w:eastAsia="zh-CN"/>
        </w:rPr>
        <w:t>6</w:t>
      </w:r>
      <w:r w:rsidRPr="00B91E81">
        <w:rPr>
          <w:rFonts w:ascii="Arial" w:eastAsia="Times New Roman" w:hAnsi="Arial"/>
          <w:sz w:val="24"/>
          <w:lang w:val="en-US" w:eastAsia="zh-CN"/>
        </w:rPr>
        <w:t>.5.3.1</w:t>
      </w:r>
      <w:r w:rsidRPr="00B91E81">
        <w:rPr>
          <w:rFonts w:ascii="Arial" w:eastAsia="Times New Roman" w:hAnsi="Arial"/>
          <w:sz w:val="24"/>
          <w:lang w:val="en-US" w:eastAsia="zh-CN"/>
        </w:rPr>
        <w:tab/>
        <w:t>SCell Activation and deactivation of known SCell in FR1 in non-DRX for 160ms SCell measurement cycle</w:t>
      </w:r>
    </w:p>
    <w:p w14:paraId="5E1265A3" w14:textId="77777777" w:rsidR="00B91E81" w:rsidRPr="00B91E81" w:rsidRDefault="00B91E81" w:rsidP="00B91E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 w:name="_Toc368028284"/>
      <w:r w:rsidRPr="00B91E81">
        <w:rPr>
          <w:rFonts w:ascii="Arial" w:eastAsia="Times New Roman" w:hAnsi="Arial"/>
          <w:sz w:val="22"/>
          <w:lang w:eastAsia="zh-CN"/>
        </w:rPr>
        <w:t>A.</w:t>
      </w:r>
      <w:r w:rsidRPr="00B91E81">
        <w:rPr>
          <w:rFonts w:ascii="Arial" w:eastAsia="SimSun" w:hAnsi="Arial"/>
          <w:sz w:val="22"/>
          <w:lang w:eastAsia="zh-CN"/>
        </w:rPr>
        <w:t>6</w:t>
      </w:r>
      <w:r w:rsidRPr="00B91E81">
        <w:rPr>
          <w:rFonts w:ascii="Arial" w:eastAsia="Times New Roman" w:hAnsi="Arial"/>
          <w:sz w:val="22"/>
          <w:lang w:eastAsia="zh-CN"/>
        </w:rPr>
        <w:t>.5.3.1.1</w:t>
      </w:r>
      <w:r w:rsidRPr="00B91E81">
        <w:rPr>
          <w:rFonts w:ascii="Arial" w:eastAsia="Times New Roman" w:hAnsi="Arial"/>
          <w:sz w:val="22"/>
          <w:lang w:eastAsia="zh-CN"/>
        </w:rPr>
        <w:tab/>
        <w:t>Test Purpose and Environment</w:t>
      </w:r>
      <w:bookmarkEnd w:id="16"/>
    </w:p>
    <w:p w14:paraId="02D1FAAE" w14:textId="77777777" w:rsidR="00B91E81" w:rsidRPr="00B91E81" w:rsidRDefault="00B91E81" w:rsidP="00B91E81">
      <w:pPr>
        <w:overflowPunct w:val="0"/>
        <w:autoSpaceDE w:val="0"/>
        <w:autoSpaceDN w:val="0"/>
        <w:adjustRightInd w:val="0"/>
        <w:textAlignment w:val="baseline"/>
        <w:rPr>
          <w:rFonts w:eastAsia="Times New Roman"/>
          <w:szCs w:val="24"/>
        </w:rPr>
      </w:pPr>
      <w:r w:rsidRPr="00B91E81">
        <w:rPr>
          <w:rFonts w:eastAsia="Times New Roman"/>
        </w:rPr>
        <w:t>The purpose of this test is to verify that the SCell activation and deactivation times are within the requirements stated in clause 8.3, when the SCell in FR1 is known by the UE at the time of activation.</w:t>
      </w:r>
    </w:p>
    <w:p w14:paraId="4C8A9E3B" w14:textId="77777777" w:rsidR="00B91E81" w:rsidRPr="00B91E81" w:rsidRDefault="00B91E81" w:rsidP="00B91E81">
      <w:pPr>
        <w:overflowPunct w:val="0"/>
        <w:autoSpaceDE w:val="0"/>
        <w:autoSpaceDN w:val="0"/>
        <w:adjustRightInd w:val="0"/>
        <w:textAlignment w:val="baseline"/>
        <w:rPr>
          <w:rFonts w:eastAsia="Times New Roman"/>
        </w:rPr>
      </w:pPr>
      <w:r w:rsidRPr="00B91E81">
        <w:rPr>
          <w:rFonts w:eastAsia="Times New Roman"/>
        </w:rPr>
        <w:t>The supported test configurations for NR PCell are shown in table A.</w:t>
      </w:r>
      <w:r w:rsidRPr="00B91E81">
        <w:rPr>
          <w:rFonts w:eastAsia="SimSun"/>
          <w:lang w:eastAsia="zh-CN"/>
        </w:rPr>
        <w:t>6</w:t>
      </w:r>
      <w:r w:rsidRPr="00B91E81">
        <w:rPr>
          <w:rFonts w:eastAsia="Times New Roman"/>
        </w:rPr>
        <w:t>.5.3.1.1-1 below. Supported test configurations for NR SCell are shown in table A.</w:t>
      </w:r>
      <w:r w:rsidRPr="00B91E81">
        <w:rPr>
          <w:rFonts w:eastAsia="SimSun"/>
          <w:lang w:eastAsia="zh-CN"/>
        </w:rPr>
        <w:t>6</w:t>
      </w:r>
      <w:r w:rsidRPr="00B91E81">
        <w:rPr>
          <w:rFonts w:eastAsia="Times New Roman"/>
        </w:rPr>
        <w:t>.5.3.1.1-1</w:t>
      </w:r>
      <w:r w:rsidRPr="00B91E81">
        <w:rPr>
          <w:rFonts w:eastAsia="Times New Roman"/>
          <w:lang w:eastAsia="zh-CN"/>
        </w:rPr>
        <w:t>A. T</w:t>
      </w:r>
      <w:r w:rsidRPr="00B91E81">
        <w:rPr>
          <w:rFonts w:eastAsia="Times New Roman"/>
        </w:rPr>
        <w:t xml:space="preserve">est configuration for </w:t>
      </w:r>
      <w:r w:rsidRPr="00B91E81">
        <w:rPr>
          <w:rFonts w:eastAsia="Times New Roman"/>
          <w:lang w:eastAsia="zh-CN"/>
        </w:rPr>
        <w:t>NR PCell</w:t>
      </w:r>
      <w:r w:rsidRPr="00B91E81">
        <w:rPr>
          <w:rFonts w:eastAsia="Times New Roman"/>
        </w:rPr>
        <w:t xml:space="preserve"> and test configuration for NR SCell are chosen independently. The test parameters are given in Tables A.</w:t>
      </w:r>
      <w:bookmarkStart w:id="17" w:name="_Hlk524946741"/>
      <w:r w:rsidRPr="00B91E81">
        <w:rPr>
          <w:rFonts w:eastAsia="SimSun"/>
          <w:lang w:eastAsia="zh-CN"/>
        </w:rPr>
        <w:t>6</w:t>
      </w:r>
      <w:r w:rsidRPr="00B91E81">
        <w:rPr>
          <w:rFonts w:eastAsia="Times New Roman"/>
        </w:rPr>
        <w:t>.5.3.1</w:t>
      </w:r>
      <w:bookmarkEnd w:id="17"/>
      <w:r w:rsidRPr="00B91E81">
        <w:rPr>
          <w:rFonts w:eastAsia="Times New Roman"/>
        </w:rPr>
        <w:t>.1-2 and cell-specific parameters in A.</w:t>
      </w:r>
      <w:r w:rsidRPr="00B91E81">
        <w:rPr>
          <w:rFonts w:eastAsia="SimSun"/>
          <w:lang w:eastAsia="zh-CN"/>
        </w:rPr>
        <w:t>6</w:t>
      </w:r>
      <w:r w:rsidRPr="00B91E81">
        <w:rPr>
          <w:rFonts w:eastAsia="Times New Roman"/>
        </w:rPr>
        <w:t>.5.3.1.1-3 and A.</w:t>
      </w:r>
      <w:r w:rsidRPr="00B91E81">
        <w:rPr>
          <w:rFonts w:eastAsia="SimSun"/>
          <w:lang w:eastAsia="zh-CN"/>
        </w:rPr>
        <w:t>6</w:t>
      </w:r>
      <w:r w:rsidRPr="00B91E81">
        <w:rPr>
          <w:rFonts w:eastAsia="Times New Roman"/>
        </w:rPr>
        <w:t xml:space="preserve">.5.3.1.1-4 below. The test consists of three successive time periods, with duration of T1, T2 and T3, respectively. There are </w:t>
      </w:r>
      <w:r w:rsidRPr="00B91E81">
        <w:rPr>
          <w:rFonts w:eastAsia="SimSun"/>
          <w:lang w:eastAsia="zh-CN"/>
        </w:rPr>
        <w:t>two NR</w:t>
      </w:r>
      <w:r w:rsidRPr="00B91E81">
        <w:rPr>
          <w:rFonts w:eastAsia="Times New Roman"/>
        </w:rPr>
        <w:t xml:space="preserve"> carriers</w:t>
      </w:r>
      <w:r w:rsidRPr="00B91E81">
        <w:rPr>
          <w:rFonts w:eastAsia="SimSun"/>
          <w:lang w:eastAsia="zh-CN"/>
        </w:rPr>
        <w:t>, each with one cell</w:t>
      </w:r>
      <w:r w:rsidRPr="00B91E81">
        <w:rPr>
          <w:rFonts w:eastAsia="Times New Roman"/>
        </w:rPr>
        <w:t xml:space="preserve">. </w:t>
      </w:r>
      <w:r w:rsidRPr="00B91E81">
        <w:rPr>
          <w:rFonts w:eastAsia="SimSun"/>
          <w:lang w:eastAsia="zh-CN"/>
        </w:rPr>
        <w:t>Both</w:t>
      </w:r>
      <w:r w:rsidRPr="00B91E81">
        <w:rPr>
          <w:rFonts w:eastAsia="Times New Roman"/>
        </w:rPr>
        <w:t xml:space="preserve"> cells have constant signal levels throughout the test. Before the test starts the UE is connected to Cell 1, but is not aware of Cell</w:t>
      </w:r>
      <w:r w:rsidRPr="00B91E81">
        <w:rPr>
          <w:rFonts w:eastAsia="SimSun"/>
          <w:lang w:eastAsia="zh-CN"/>
        </w:rPr>
        <w:t>2</w:t>
      </w:r>
      <w:r w:rsidRPr="00B91E81">
        <w:rPr>
          <w:rFonts w:eastAsia="Times New Roman"/>
        </w:rPr>
        <w:t xml:space="preserve">. The UE is </w:t>
      </w:r>
      <w:r w:rsidRPr="00B91E81">
        <w:rPr>
          <w:rFonts w:eastAsia="SimSun"/>
          <w:lang w:eastAsia="zh-CN"/>
        </w:rPr>
        <w:t xml:space="preserve">only </w:t>
      </w:r>
      <w:r w:rsidRPr="00B91E81">
        <w:rPr>
          <w:rFonts w:eastAsia="Times New Roman"/>
        </w:rPr>
        <w:t xml:space="preserve">monitoring the </w:t>
      </w:r>
      <w:r w:rsidRPr="00B91E81">
        <w:rPr>
          <w:rFonts w:eastAsia="SimSun"/>
          <w:lang w:eastAsia="zh-CN"/>
        </w:rPr>
        <w:t>PCC</w:t>
      </w:r>
      <w:r w:rsidRPr="00B91E81">
        <w:rPr>
          <w:rFonts w:eastAsia="Times New Roman"/>
        </w:rPr>
        <w:t>. The UE shall be continuously scheduled in the</w:t>
      </w:r>
      <w:r w:rsidRPr="00B91E81">
        <w:rPr>
          <w:rFonts w:eastAsia="SimSun"/>
          <w:lang w:eastAsia="zh-CN"/>
        </w:rPr>
        <w:t xml:space="preserve"> PCell </w:t>
      </w:r>
      <w:r w:rsidRPr="00B91E81">
        <w:rPr>
          <w:rFonts w:eastAsia="Times New Roman"/>
        </w:rPr>
        <w:t>throughout the whole test.</w:t>
      </w:r>
    </w:p>
    <w:p w14:paraId="7CE5200A"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rPr>
        <w:t xml:space="preserve">At the beginning of T1 the UE receives an RRC message by which the SCell (Cell </w:t>
      </w:r>
      <w:r w:rsidRPr="00B91E81">
        <w:rPr>
          <w:rFonts w:eastAsia="SimSun"/>
          <w:lang w:eastAsia="zh-CN"/>
        </w:rPr>
        <w:t>2</w:t>
      </w:r>
      <w:r w:rsidRPr="00B91E81">
        <w:rPr>
          <w:rFonts w:eastAsia="Times New Roman"/>
        </w:rPr>
        <w:t>) becomes configured</w:t>
      </w:r>
      <w:r w:rsidRPr="00B91E81">
        <w:rPr>
          <w:rFonts w:eastAsia="SimSun"/>
          <w:lang w:eastAsia="zh-CN"/>
        </w:rPr>
        <w:t xml:space="preserve"> on radio channel 2</w:t>
      </w:r>
      <w:r w:rsidRPr="00B91E81">
        <w:rPr>
          <w:rFonts w:eastAsia="Times New Roman"/>
        </w:rPr>
        <w:t xml:space="preserve">. The UE now starts monitoring the </w:t>
      </w:r>
      <w:r w:rsidRPr="00B91E81">
        <w:rPr>
          <w:rFonts w:eastAsia="SimSun"/>
          <w:lang w:eastAsia="zh-CN"/>
        </w:rPr>
        <w:t>SCC</w:t>
      </w:r>
      <w:r w:rsidRPr="00B91E81">
        <w:rPr>
          <w:rFonts w:eastAsia="Times New Roman"/>
          <w:lang w:eastAsia="zh-CN"/>
        </w:rPr>
        <w:t xml:space="preserve">. The test equipment sends a MAC message for activation of the SCell. </w:t>
      </w:r>
    </w:p>
    <w:p w14:paraId="7D0B11F8" w14:textId="44A1FB7F"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B91E81">
        <w:rPr>
          <w:rFonts w:eastAsia="Times New Roman"/>
          <w:lang w:eastAsia="zh-CN"/>
        </w:rPr>
        <w:t xml:space="preserve">, as defined in clause 8.3. The UE shall start reporting CSI in PCell after at least one CSI-RS transmission occasion for channel measurement </w:t>
      </w:r>
      <w:ins w:id="18" w:author="Hsuanli Lin (林烜立)" w:date="2024-05-03T11:45:00Z">
        <w:r w:rsidR="00475B1D">
          <w:rPr>
            <w:rFonts w:eastAsia="Times New Roman"/>
            <w:lang w:eastAsia="zh-CN"/>
          </w:rPr>
          <w:t xml:space="preserve">plus </w:t>
        </w:r>
        <w:r w:rsidR="00475B1D">
          <w:rPr>
            <w:rFonts w:eastAsia="Times New Roman"/>
            <w:i/>
            <w:iCs/>
            <w:lang w:eastAsia="zh-CN"/>
          </w:rPr>
          <w:t>n</w:t>
        </w:r>
        <w:r w:rsidR="00475B1D">
          <w:rPr>
            <w:rFonts w:eastAsia="Times New Roman"/>
            <w:i/>
            <w:iCs/>
            <w:vertAlign w:val="subscript"/>
            <w:lang w:eastAsia="zh-CN"/>
          </w:rPr>
          <w:t>CSI_ref</w:t>
        </w:r>
        <w:r w:rsidR="00475B1D">
          <w:rPr>
            <w:rFonts w:eastAsia="Times New Roman"/>
            <w:vertAlign w:val="subscript"/>
            <w:lang w:eastAsia="zh-CN"/>
          </w:rPr>
          <w:t xml:space="preserve">  </w:t>
        </w:r>
        <w:r w:rsidR="00475B1D">
          <w:rPr>
            <w:rFonts w:eastAsia="Times New Roman"/>
            <w:lang w:eastAsia="zh-CN"/>
          </w:rPr>
          <w:t xml:space="preserve">slots, as defined in 5.2.2.5 in [26], </w:t>
        </w:r>
      </w:ins>
      <w:r w:rsidRPr="00B91E81">
        <w:rPr>
          <w:rFonts w:eastAsia="Times New Roman"/>
          <w:lang w:eastAsia="zh-CN"/>
        </w:rPr>
        <w:t xml:space="preserve">and reporting after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B91E81">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B91E81">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B91E81">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B91E81">
        <w:rPr>
          <w:rFonts w:eastAsia="Times New Roman" w:hint="eastAsia"/>
          <w:iCs/>
          <w:lang w:eastAsia="zh-CN"/>
        </w:rPr>
        <w:t xml:space="preserve"> </w:t>
      </w:r>
      <w:r w:rsidRPr="00B91E81">
        <w:rPr>
          <w:rFonts w:eastAsia="Times New Roman"/>
          <w:iCs/>
          <w:lang w:eastAsia="zh-CN"/>
        </w:rPr>
        <w:t>is the interruption length given in section 8.2</w:t>
      </w:r>
      <w:r w:rsidRPr="00B91E81">
        <w:rPr>
          <w:rFonts w:eastAsia="Times New Roman"/>
          <w:lang w:eastAsia="zh-CN"/>
        </w:rPr>
        <w:t>.</w:t>
      </w:r>
    </w:p>
    <w:p w14:paraId="2CBD5E7E"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91E81">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B91E81">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91E81">
        <w:rPr>
          <w:rFonts w:eastAsia="Times New Roman"/>
          <w:lang w:eastAsia="zh-CN"/>
        </w:rPr>
        <w:t>, as defined in clause 8.3.</w:t>
      </w:r>
    </w:p>
    <w:p w14:paraId="77DEC3F0"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The test equipment verifies that potential interruption is carried out in the correct time span by monitoring ACK/NACK sent in PCell during activation and deactivation of SCell, respectively.</w:t>
      </w:r>
    </w:p>
    <w:p w14:paraId="380FC8EC"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The test equipment verifies the activation time by counting the slots from the time when the SCell activation command is sent until a CSI report with other than CQI index 0 is received.</w:t>
      </w:r>
    </w:p>
    <w:p w14:paraId="509BCD97"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The test equipment verifies the deactivation time by counting the slots from the time when the SCell deactivation command is sent until CQI reporting for SCell is discontinued.</w:t>
      </w:r>
    </w:p>
    <w:p w14:paraId="042AFB1E" w14:textId="77777777" w:rsidR="00B91E81" w:rsidRPr="00B91E81" w:rsidRDefault="00B91E81" w:rsidP="00B91E81">
      <w:pPr>
        <w:keepNext/>
        <w:keepLines/>
        <w:overflowPunct w:val="0"/>
        <w:autoSpaceDE w:val="0"/>
        <w:autoSpaceDN w:val="0"/>
        <w:adjustRightInd w:val="0"/>
        <w:spacing w:before="60"/>
        <w:jc w:val="center"/>
        <w:textAlignment w:val="baseline"/>
        <w:rPr>
          <w:rFonts w:ascii="Arial" w:eastAsia="Times New Roman" w:hAnsi="Arial"/>
          <w:b/>
          <w:lang w:eastAsia="zh-CN"/>
        </w:rPr>
      </w:pPr>
      <w:r w:rsidRPr="00B91E81">
        <w:rPr>
          <w:rFonts w:ascii="Arial" w:eastAsia="Times New Roman" w:hAnsi="Arial"/>
          <w:b/>
        </w:rPr>
        <w:lastRenderedPageBreak/>
        <w:t>Table A.</w:t>
      </w:r>
      <w:r w:rsidRPr="00B91E81">
        <w:rPr>
          <w:rFonts w:ascii="Arial" w:eastAsia="SimSun" w:hAnsi="Arial"/>
          <w:b/>
          <w:lang w:eastAsia="zh-CN"/>
        </w:rPr>
        <w:t>6</w:t>
      </w:r>
      <w:r w:rsidRPr="00B91E81">
        <w:rPr>
          <w:rFonts w:ascii="Arial" w:eastAsia="Times New Roman" w:hAnsi="Arial"/>
          <w:b/>
        </w:rPr>
        <w:t>.5.3.1.1-1: known FR1 SCell activation in non-DRX for 160ms SCell measurement cycle supported test configurations for NR PCell</w:t>
      </w:r>
    </w:p>
    <w:tbl>
      <w:tblPr>
        <w:tblW w:w="0" w:type="auto"/>
        <w:tblLook w:val="04A0" w:firstRow="1" w:lastRow="0" w:firstColumn="1" w:lastColumn="0" w:noHBand="0" w:noVBand="1"/>
      </w:tblPr>
      <w:tblGrid>
        <w:gridCol w:w="1696"/>
        <w:gridCol w:w="7654"/>
      </w:tblGrid>
      <w:tr w:rsidR="00B91E81" w:rsidRPr="00B91E81" w14:paraId="73A01226"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7FF0588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1E81">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428140C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1E81">
              <w:rPr>
                <w:rFonts w:ascii="Arial" w:eastAsia="Times New Roman" w:hAnsi="Arial"/>
                <w:b/>
                <w:sz w:val="18"/>
                <w:lang w:eastAsia="zh-CN"/>
              </w:rPr>
              <w:t>Description</w:t>
            </w:r>
          </w:p>
        </w:tc>
      </w:tr>
      <w:tr w:rsidR="00B91E81" w:rsidRPr="00B91E81" w14:paraId="068B83AA"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5EE52A8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89E28A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NR 15 kHz SSB SCS, </w:t>
            </w:r>
            <w:r w:rsidRPr="00B91E81">
              <w:rPr>
                <w:rFonts w:ascii="Arial" w:eastAsia="Times New Roman" w:hAnsi="Arial" w:cs="Arial"/>
                <w:sz w:val="18"/>
                <w:szCs w:val="18"/>
                <w:lang w:eastAsia="ja-JP"/>
              </w:rPr>
              <w:t>≥</w:t>
            </w:r>
            <w:r w:rsidRPr="00B91E81">
              <w:rPr>
                <w:rFonts w:ascii="Arial" w:eastAsia="Times New Roman" w:hAnsi="Arial"/>
                <w:sz w:val="18"/>
              </w:rPr>
              <w:t>10 MHz bandwidth, FDD duplex mode</w:t>
            </w:r>
          </w:p>
        </w:tc>
      </w:tr>
      <w:tr w:rsidR="00B91E81" w:rsidRPr="00B91E81" w14:paraId="0330C466"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3146CC2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413B5C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NR 15 kHz SSB SCS, </w:t>
            </w:r>
            <w:r w:rsidRPr="00B91E81">
              <w:rPr>
                <w:rFonts w:ascii="Arial" w:eastAsia="Times New Roman" w:hAnsi="Arial" w:cs="Arial"/>
                <w:sz w:val="18"/>
                <w:szCs w:val="18"/>
                <w:lang w:eastAsia="ja-JP"/>
              </w:rPr>
              <w:t>≥</w:t>
            </w:r>
            <w:r w:rsidRPr="00B91E81">
              <w:rPr>
                <w:rFonts w:ascii="Arial" w:eastAsia="Times New Roman" w:hAnsi="Arial"/>
                <w:sz w:val="18"/>
              </w:rPr>
              <w:t>10 MHz bandwidth, TDD duplex mode</w:t>
            </w:r>
          </w:p>
        </w:tc>
      </w:tr>
      <w:tr w:rsidR="00B91E81" w:rsidRPr="00B91E81" w14:paraId="0B1B7BA3"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00EB264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827D4C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NR 30kHz SSB SCS, </w:t>
            </w:r>
            <w:r w:rsidRPr="00B91E81">
              <w:rPr>
                <w:rFonts w:ascii="Arial" w:eastAsia="Times New Roman" w:hAnsi="Arial" w:cs="Arial"/>
                <w:sz w:val="18"/>
                <w:szCs w:val="18"/>
                <w:lang w:eastAsia="ja-JP"/>
              </w:rPr>
              <w:t>≥</w:t>
            </w:r>
            <w:r w:rsidRPr="00B91E81">
              <w:rPr>
                <w:rFonts w:ascii="Arial" w:eastAsia="Times New Roman" w:hAnsi="Arial"/>
                <w:sz w:val="18"/>
              </w:rPr>
              <w:t xml:space="preserve">40 MHz bandwidth, </w:t>
            </w:r>
            <w:r w:rsidRPr="00B91E81">
              <w:rPr>
                <w:rFonts w:ascii="Arial" w:eastAsia="SimSun" w:hAnsi="Arial"/>
                <w:sz w:val="18"/>
                <w:lang w:eastAsia="zh-CN"/>
              </w:rPr>
              <w:t>T</w:t>
            </w:r>
            <w:r w:rsidRPr="00B91E81">
              <w:rPr>
                <w:rFonts w:ascii="Arial" w:eastAsia="Times New Roman" w:hAnsi="Arial"/>
                <w:sz w:val="18"/>
              </w:rPr>
              <w:t>DD duplex mode</w:t>
            </w:r>
          </w:p>
        </w:tc>
      </w:tr>
      <w:tr w:rsidR="00B91E81" w:rsidRPr="00B91E81" w14:paraId="43FEE0D7" w14:textId="77777777" w:rsidTr="00BE10A6">
        <w:tc>
          <w:tcPr>
            <w:tcW w:w="9350" w:type="dxa"/>
            <w:gridSpan w:val="2"/>
            <w:tcBorders>
              <w:top w:val="single" w:sz="4" w:space="0" w:color="auto"/>
              <w:left w:val="single" w:sz="4" w:space="0" w:color="auto"/>
              <w:bottom w:val="single" w:sz="4" w:space="0" w:color="auto"/>
              <w:right w:val="single" w:sz="4" w:space="0" w:color="auto"/>
            </w:tcBorders>
            <w:hideMark/>
          </w:tcPr>
          <w:p w14:paraId="3862C14E"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rPr>
              <w:t>Note 1:</w:t>
            </w:r>
            <w:r w:rsidRPr="00B91E81">
              <w:rPr>
                <w:rFonts w:ascii="Arial" w:eastAsia="Times New Roman" w:hAnsi="Arial"/>
                <w:sz w:val="18"/>
              </w:rPr>
              <w:tab/>
              <w:t>The UE is only required to be tested in one of the supported test configurations</w:t>
            </w:r>
          </w:p>
          <w:p w14:paraId="3F9EA3CE"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lang w:eastAsia="ko-KR"/>
              </w:rPr>
              <w:t>Note 2:</w:t>
            </w:r>
            <w:r w:rsidRPr="00B91E81">
              <w:rPr>
                <w:rFonts w:ascii="Arial" w:eastAsia="Times New Roman" w:hAnsi="Arial"/>
                <w:sz w:val="18"/>
              </w:rPr>
              <w:tab/>
            </w:r>
            <w:r w:rsidRPr="00B91E81">
              <w:rPr>
                <w:rFonts w:ascii="Arial" w:eastAsia="Times New Roman" w:hAnsi="Arial"/>
                <w:sz w:val="18"/>
                <w:lang w:eastAsia="ko-KR"/>
              </w:rPr>
              <w:t>The UE is only required to be tested in one with smallest aggregated channel bandwidth from supported band combinations which is composed of CCs ≥ the bandwidth</w:t>
            </w:r>
            <w:r w:rsidRPr="00B91E81">
              <w:rPr>
                <w:rFonts w:ascii="Arial" w:eastAsia="Times New Roman" w:hAnsi="Arial" w:cs="Arial"/>
                <w:sz w:val="16"/>
                <w:szCs w:val="18"/>
                <w:lang w:eastAsia="ko-KR"/>
              </w:rPr>
              <w:t xml:space="preserve"> </w:t>
            </w:r>
            <w:r w:rsidRPr="00B91E81">
              <w:rPr>
                <w:rFonts w:ascii="Arial" w:eastAsia="Times New Roman" w:hAnsi="Arial" w:cs="Arial"/>
                <w:sz w:val="18"/>
                <w:szCs w:val="18"/>
              </w:rPr>
              <w:t>(</w:t>
            </w:r>
            <w:r w:rsidRPr="00B91E81">
              <w:rPr>
                <w:rFonts w:ascii="Arial" w:eastAsia="Times New Roman" w:hAnsi="Arial" w:cs="Arial"/>
                <w:sz w:val="18"/>
                <w:szCs w:val="18"/>
                <w:lang w:val="en-US"/>
              </w:rPr>
              <w:t>BW</w:t>
            </w:r>
            <w:r w:rsidRPr="00B91E81">
              <w:rPr>
                <w:rFonts w:ascii="Arial" w:eastAsia="Times New Roman" w:hAnsi="Arial" w:cs="Arial"/>
                <w:sz w:val="18"/>
                <w:szCs w:val="18"/>
                <w:vertAlign w:val="subscript"/>
                <w:lang w:val="en-US"/>
              </w:rPr>
              <w:t>channel</w:t>
            </w:r>
            <w:r w:rsidRPr="00B91E81">
              <w:rPr>
                <w:rFonts w:ascii="Arial" w:eastAsia="Times New Roman" w:hAnsi="Arial" w:cs="Arial"/>
                <w:sz w:val="18"/>
                <w:szCs w:val="18"/>
              </w:rPr>
              <w:t>)</w:t>
            </w:r>
            <w:r w:rsidRPr="00B91E81">
              <w:rPr>
                <w:rFonts w:eastAsia="Times New Roman"/>
              </w:rPr>
              <w:t xml:space="preserve"> </w:t>
            </w:r>
            <w:r w:rsidRPr="00B91E81">
              <w:rPr>
                <w:rFonts w:ascii="Arial" w:eastAsia="Times New Roman" w:hAnsi="Arial"/>
                <w:sz w:val="18"/>
                <w:lang w:eastAsia="ko-KR"/>
              </w:rPr>
              <w:t>defined in each test configuration,</w:t>
            </w:r>
          </w:p>
        </w:tc>
      </w:tr>
    </w:tbl>
    <w:p w14:paraId="24046B21" w14:textId="77777777" w:rsidR="00B91E81" w:rsidRPr="00B91E81" w:rsidRDefault="00B91E81" w:rsidP="00B91E81">
      <w:pPr>
        <w:overflowPunct w:val="0"/>
        <w:autoSpaceDE w:val="0"/>
        <w:autoSpaceDN w:val="0"/>
        <w:adjustRightInd w:val="0"/>
        <w:textAlignment w:val="baseline"/>
        <w:rPr>
          <w:rFonts w:eastAsia="Times New Roman"/>
          <w:lang w:eastAsia="zh-CN"/>
        </w:rPr>
      </w:pPr>
    </w:p>
    <w:p w14:paraId="588E8E5A" w14:textId="77777777" w:rsidR="00B91E81" w:rsidRPr="00B91E81" w:rsidRDefault="00B91E81" w:rsidP="00B91E81">
      <w:pPr>
        <w:keepNext/>
        <w:keepLines/>
        <w:overflowPunct w:val="0"/>
        <w:autoSpaceDE w:val="0"/>
        <w:autoSpaceDN w:val="0"/>
        <w:adjustRightInd w:val="0"/>
        <w:spacing w:before="60"/>
        <w:jc w:val="center"/>
        <w:textAlignment w:val="baseline"/>
        <w:rPr>
          <w:rFonts w:ascii="Arial" w:eastAsia="Times New Roman" w:hAnsi="Arial"/>
          <w:b/>
          <w:lang w:eastAsia="zh-CN"/>
        </w:rPr>
      </w:pPr>
      <w:r w:rsidRPr="00B91E81">
        <w:rPr>
          <w:rFonts w:ascii="Arial" w:eastAsia="Times New Roman" w:hAnsi="Arial"/>
          <w:b/>
        </w:rPr>
        <w:t>Table A.</w:t>
      </w:r>
      <w:r w:rsidRPr="00B91E81">
        <w:rPr>
          <w:rFonts w:ascii="Arial" w:eastAsia="SimSun" w:hAnsi="Arial"/>
          <w:b/>
          <w:lang w:eastAsia="zh-CN"/>
        </w:rPr>
        <w:t>6</w:t>
      </w:r>
      <w:r w:rsidRPr="00B91E81">
        <w:rPr>
          <w:rFonts w:ascii="Arial" w:eastAsia="Times New Roman" w:hAnsi="Arial"/>
          <w:b/>
        </w:rPr>
        <w:t>.5.3.1.1-1A: known FR1 SCell activation in non-DRX for 160ms SCell measurement cycle supported test configurations for NR SCell</w:t>
      </w:r>
    </w:p>
    <w:tbl>
      <w:tblPr>
        <w:tblW w:w="0" w:type="auto"/>
        <w:tblLook w:val="04A0" w:firstRow="1" w:lastRow="0" w:firstColumn="1" w:lastColumn="0" w:noHBand="0" w:noVBand="1"/>
      </w:tblPr>
      <w:tblGrid>
        <w:gridCol w:w="1696"/>
        <w:gridCol w:w="7654"/>
      </w:tblGrid>
      <w:tr w:rsidR="00B91E81" w:rsidRPr="00B91E81" w14:paraId="5DE124C3"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6FF809D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1E81">
              <w:rPr>
                <w:rFonts w:ascii="Arial" w:eastAsia="Times New Roman" w:hAnsi="Arial"/>
                <w:b/>
                <w:sz w:val="18"/>
                <w:lang w:eastAsia="zh-CN"/>
              </w:rPr>
              <w:t>Config</w:t>
            </w:r>
            <w:r w:rsidRPr="00B91E81">
              <w:rPr>
                <w:rFonts w:ascii="Arial" w:eastAsia="Times New Roman"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199E02E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91E81">
              <w:rPr>
                <w:rFonts w:ascii="Arial" w:eastAsia="Times New Roman" w:hAnsi="Arial"/>
                <w:b/>
                <w:sz w:val="18"/>
                <w:lang w:eastAsia="zh-CN"/>
              </w:rPr>
              <w:t>Description</w:t>
            </w:r>
          </w:p>
        </w:tc>
      </w:tr>
      <w:tr w:rsidR="00B91E81" w:rsidRPr="00B91E81" w14:paraId="3D310C75"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214C416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76E4B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NR 15 kHz SSB SCS, </w:t>
            </w:r>
            <w:r w:rsidRPr="00B91E81">
              <w:rPr>
                <w:rFonts w:ascii="Arial" w:eastAsia="Times New Roman" w:hAnsi="Arial" w:cs="Arial"/>
                <w:sz w:val="18"/>
                <w:szCs w:val="18"/>
                <w:lang w:eastAsia="ja-JP"/>
              </w:rPr>
              <w:t>≥</w:t>
            </w:r>
            <w:r w:rsidRPr="00B91E81">
              <w:rPr>
                <w:rFonts w:ascii="Arial" w:eastAsia="Times New Roman" w:hAnsi="Arial"/>
                <w:sz w:val="18"/>
              </w:rPr>
              <w:t>10 MHz bandwidth, FDD duplex mode</w:t>
            </w:r>
          </w:p>
        </w:tc>
      </w:tr>
      <w:tr w:rsidR="00B91E81" w:rsidRPr="00B91E81" w14:paraId="0C22D9B2"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1DB7C56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E1C3B7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NR 15 kHz SSB SCS, </w:t>
            </w:r>
            <w:r w:rsidRPr="00B91E81">
              <w:rPr>
                <w:rFonts w:ascii="Arial" w:eastAsia="Times New Roman" w:hAnsi="Arial" w:cs="Arial"/>
                <w:sz w:val="18"/>
                <w:szCs w:val="18"/>
                <w:lang w:eastAsia="ja-JP"/>
              </w:rPr>
              <w:t>≥</w:t>
            </w:r>
            <w:r w:rsidRPr="00B91E81">
              <w:rPr>
                <w:rFonts w:ascii="Arial" w:eastAsia="Times New Roman" w:hAnsi="Arial"/>
                <w:sz w:val="18"/>
              </w:rPr>
              <w:t>10 MHz bandwidth, TDD duplex mode</w:t>
            </w:r>
          </w:p>
        </w:tc>
      </w:tr>
      <w:tr w:rsidR="00B91E81" w:rsidRPr="00B91E81" w14:paraId="1D9C5DAE" w14:textId="77777777" w:rsidTr="00BE10A6">
        <w:tc>
          <w:tcPr>
            <w:tcW w:w="1696" w:type="dxa"/>
            <w:tcBorders>
              <w:top w:val="single" w:sz="4" w:space="0" w:color="auto"/>
              <w:left w:val="single" w:sz="4" w:space="0" w:color="auto"/>
              <w:bottom w:val="single" w:sz="4" w:space="0" w:color="auto"/>
              <w:right w:val="single" w:sz="4" w:space="0" w:color="auto"/>
            </w:tcBorders>
            <w:hideMark/>
          </w:tcPr>
          <w:p w14:paraId="3006266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6FB313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NR 30kHz SSB SCS, </w:t>
            </w:r>
            <w:r w:rsidRPr="00B91E81">
              <w:rPr>
                <w:rFonts w:ascii="Arial" w:eastAsia="Times New Roman" w:hAnsi="Arial" w:cs="Arial"/>
                <w:sz w:val="18"/>
                <w:szCs w:val="18"/>
                <w:lang w:eastAsia="ja-JP"/>
              </w:rPr>
              <w:t>≥</w:t>
            </w:r>
            <w:r w:rsidRPr="00B91E81">
              <w:rPr>
                <w:rFonts w:ascii="Arial" w:eastAsia="Times New Roman" w:hAnsi="Arial"/>
                <w:sz w:val="18"/>
              </w:rPr>
              <w:t xml:space="preserve">40 MHz bandwidth, </w:t>
            </w:r>
            <w:r w:rsidRPr="00B91E81">
              <w:rPr>
                <w:rFonts w:ascii="Arial" w:eastAsia="SimSun" w:hAnsi="Arial"/>
                <w:sz w:val="18"/>
                <w:lang w:eastAsia="zh-CN"/>
              </w:rPr>
              <w:t>T</w:t>
            </w:r>
            <w:r w:rsidRPr="00B91E81">
              <w:rPr>
                <w:rFonts w:ascii="Arial" w:eastAsia="Times New Roman" w:hAnsi="Arial"/>
                <w:sz w:val="18"/>
              </w:rPr>
              <w:t>DD duplex mode</w:t>
            </w:r>
          </w:p>
        </w:tc>
      </w:tr>
      <w:tr w:rsidR="00B91E81" w:rsidRPr="00B91E81" w14:paraId="6DE81AC3" w14:textId="77777777" w:rsidTr="00BE10A6">
        <w:tc>
          <w:tcPr>
            <w:tcW w:w="9350" w:type="dxa"/>
            <w:gridSpan w:val="2"/>
            <w:tcBorders>
              <w:top w:val="single" w:sz="4" w:space="0" w:color="auto"/>
              <w:left w:val="single" w:sz="4" w:space="0" w:color="auto"/>
              <w:bottom w:val="single" w:sz="4" w:space="0" w:color="auto"/>
              <w:right w:val="single" w:sz="4" w:space="0" w:color="auto"/>
            </w:tcBorders>
            <w:hideMark/>
          </w:tcPr>
          <w:p w14:paraId="12C2AD5D"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rPr>
              <w:t>Note 1:</w:t>
            </w:r>
            <w:r w:rsidRPr="00B91E81">
              <w:rPr>
                <w:rFonts w:ascii="Arial" w:eastAsia="Times New Roman" w:hAnsi="Arial"/>
                <w:sz w:val="18"/>
              </w:rPr>
              <w:tab/>
              <w:t>The UE is only required to be tested in one of the supported test configurations</w:t>
            </w:r>
          </w:p>
          <w:p w14:paraId="51817165"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lang w:eastAsia="ko-KR"/>
              </w:rPr>
              <w:t>Note 2:</w:t>
            </w:r>
            <w:r w:rsidRPr="00B91E81">
              <w:rPr>
                <w:rFonts w:ascii="Arial" w:eastAsia="Times New Roman" w:hAnsi="Arial"/>
                <w:sz w:val="18"/>
              </w:rPr>
              <w:tab/>
            </w:r>
            <w:r w:rsidRPr="00B91E81">
              <w:rPr>
                <w:rFonts w:ascii="Arial" w:eastAsia="Times New Roman" w:hAnsi="Arial"/>
                <w:sz w:val="18"/>
                <w:lang w:eastAsia="ko-KR"/>
              </w:rPr>
              <w:t>The UE is only required to be tested in one with smallest aggregated channel bandwidth from supported band combinations which is composed of CCs ≥ the bandwidth</w:t>
            </w:r>
            <w:r w:rsidRPr="00B91E81">
              <w:rPr>
                <w:rFonts w:ascii="Arial" w:eastAsia="Times New Roman" w:hAnsi="Arial" w:cs="Arial"/>
                <w:sz w:val="16"/>
                <w:szCs w:val="18"/>
                <w:lang w:eastAsia="ko-KR"/>
              </w:rPr>
              <w:t xml:space="preserve"> </w:t>
            </w:r>
            <w:r w:rsidRPr="00B91E81">
              <w:rPr>
                <w:rFonts w:ascii="Arial" w:eastAsia="Times New Roman" w:hAnsi="Arial" w:cs="Arial"/>
                <w:sz w:val="18"/>
                <w:szCs w:val="18"/>
              </w:rPr>
              <w:t>(</w:t>
            </w:r>
            <w:r w:rsidRPr="00B91E81">
              <w:rPr>
                <w:rFonts w:ascii="Arial" w:eastAsia="Times New Roman" w:hAnsi="Arial" w:cs="Arial"/>
                <w:sz w:val="18"/>
                <w:szCs w:val="18"/>
                <w:lang w:val="en-US"/>
              </w:rPr>
              <w:t>BW</w:t>
            </w:r>
            <w:r w:rsidRPr="00B91E81">
              <w:rPr>
                <w:rFonts w:ascii="Arial" w:eastAsia="Times New Roman" w:hAnsi="Arial" w:cs="Arial"/>
                <w:sz w:val="18"/>
                <w:szCs w:val="18"/>
                <w:vertAlign w:val="subscript"/>
                <w:lang w:val="en-US"/>
              </w:rPr>
              <w:t>channel</w:t>
            </w:r>
            <w:r w:rsidRPr="00B91E81">
              <w:rPr>
                <w:rFonts w:ascii="Arial" w:eastAsia="Times New Roman" w:hAnsi="Arial" w:cs="Arial"/>
                <w:sz w:val="18"/>
                <w:szCs w:val="18"/>
              </w:rPr>
              <w:t>)</w:t>
            </w:r>
            <w:r w:rsidRPr="00B91E81">
              <w:rPr>
                <w:rFonts w:eastAsia="Times New Roman"/>
              </w:rPr>
              <w:t xml:space="preserve"> </w:t>
            </w:r>
            <w:r w:rsidRPr="00B91E81">
              <w:rPr>
                <w:rFonts w:ascii="Arial" w:eastAsia="Times New Roman" w:hAnsi="Arial"/>
                <w:sz w:val="18"/>
                <w:lang w:eastAsia="ko-KR"/>
              </w:rPr>
              <w:t>defined in each test configuration,</w:t>
            </w:r>
          </w:p>
        </w:tc>
      </w:tr>
    </w:tbl>
    <w:p w14:paraId="7C579A54" w14:textId="77777777" w:rsidR="00B91E81" w:rsidRPr="00B91E81" w:rsidRDefault="00B91E81" w:rsidP="00B91E81">
      <w:pPr>
        <w:overflowPunct w:val="0"/>
        <w:autoSpaceDE w:val="0"/>
        <w:autoSpaceDN w:val="0"/>
        <w:adjustRightInd w:val="0"/>
        <w:textAlignment w:val="baseline"/>
        <w:rPr>
          <w:rFonts w:eastAsia="Times New Roman"/>
          <w:lang w:eastAsia="zh-CN"/>
        </w:rPr>
      </w:pPr>
    </w:p>
    <w:p w14:paraId="47C89382" w14:textId="77777777" w:rsidR="00B91E81" w:rsidRPr="00B91E81" w:rsidRDefault="00B91E81" w:rsidP="00B91E81">
      <w:pPr>
        <w:keepNext/>
        <w:keepLines/>
        <w:overflowPunct w:val="0"/>
        <w:autoSpaceDE w:val="0"/>
        <w:autoSpaceDN w:val="0"/>
        <w:adjustRightInd w:val="0"/>
        <w:spacing w:before="60"/>
        <w:jc w:val="center"/>
        <w:textAlignment w:val="baseline"/>
        <w:rPr>
          <w:rFonts w:ascii="Arial" w:eastAsia="Times New Roman" w:hAnsi="Arial"/>
          <w:b/>
        </w:rPr>
      </w:pPr>
      <w:r w:rsidRPr="00B91E81">
        <w:rPr>
          <w:rFonts w:ascii="Arial" w:eastAsia="Times New Roman" w:hAnsi="Arial"/>
          <w:b/>
        </w:rPr>
        <w:lastRenderedPageBreak/>
        <w:t>Table A.</w:t>
      </w:r>
      <w:r w:rsidRPr="00B91E81">
        <w:rPr>
          <w:rFonts w:ascii="Arial" w:eastAsia="SimSun" w:hAnsi="Arial"/>
          <w:b/>
          <w:lang w:eastAsia="zh-CN"/>
        </w:rPr>
        <w:t>6</w:t>
      </w:r>
      <w:r w:rsidRPr="00B91E81">
        <w:rPr>
          <w:rFonts w:ascii="Arial" w:eastAsia="Times New Roman" w:hAnsi="Arial"/>
          <w:b/>
        </w:rPr>
        <w:t>.5.3.1.1-2: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1E81" w:rsidRPr="00B91E81" w14:paraId="582CF507"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FB9F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91E81">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01E2D7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91E81">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0C32E7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91E81">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AD929F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91E81">
              <w:rPr>
                <w:rFonts w:ascii="Arial" w:eastAsia="Times New Roman" w:hAnsi="Arial" w:cs="Arial"/>
                <w:b/>
                <w:sz w:val="18"/>
              </w:rPr>
              <w:t>Comment</w:t>
            </w:r>
          </w:p>
        </w:tc>
      </w:tr>
      <w:tr w:rsidR="00B91E81" w:rsidRPr="00B91E81" w14:paraId="19E7F4F8"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0E73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val="it-IT" w:eastAsia="ja-JP"/>
              </w:rPr>
            </w:pPr>
            <w:r w:rsidRPr="00B91E81">
              <w:rPr>
                <w:rFonts w:ascii="Arial" w:eastAsia="Times New Roma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673AC8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EBF0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SimSun" w:hAnsi="Arial" w:cs="v4.2.0"/>
                <w:sz w:val="18"/>
                <w:lang w:val="sv-SE" w:eastAsia="zh-CN"/>
              </w:rPr>
            </w:pPr>
            <w:r w:rsidRPr="00B91E81">
              <w:rPr>
                <w:rFonts w:ascii="Arial" w:eastAsia="Times New Roman"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0E3B01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SimSun" w:hAnsi="Arial" w:cs="v4.2.0"/>
                <w:sz w:val="18"/>
                <w:lang w:eastAsia="zh-CN"/>
              </w:rPr>
              <w:t>T</w:t>
            </w:r>
            <w:r w:rsidRPr="00B91E81">
              <w:rPr>
                <w:rFonts w:ascii="Arial" w:eastAsia="Times New Roman" w:hAnsi="Arial" w:cs="v4.2.0"/>
                <w:sz w:val="18"/>
              </w:rPr>
              <w:t>wo NR radio channel (</w:t>
            </w:r>
            <w:r w:rsidRPr="00B91E81">
              <w:rPr>
                <w:rFonts w:ascii="Arial" w:eastAsia="SimSun" w:hAnsi="Arial" w:cs="v4.2.0"/>
                <w:sz w:val="18"/>
                <w:lang w:eastAsia="zh-CN"/>
              </w:rPr>
              <w:t xml:space="preserve">1, </w:t>
            </w:r>
            <w:r w:rsidRPr="00B91E81">
              <w:rPr>
                <w:rFonts w:ascii="Arial" w:eastAsia="Times New Roman" w:hAnsi="Arial" w:cs="v4.2.0"/>
                <w:sz w:val="18"/>
              </w:rPr>
              <w:t>2) are used for this test</w:t>
            </w:r>
          </w:p>
        </w:tc>
      </w:tr>
      <w:tr w:rsidR="00B91E81" w:rsidRPr="00B91E81" w14:paraId="1BF65078"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D9CE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969C083"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B0CA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7F20D54" w14:textId="77777777" w:rsidR="00B91E81" w:rsidRPr="00B91E81" w:rsidRDefault="00B91E81" w:rsidP="00B91E81">
            <w:pPr>
              <w:keepNext/>
              <w:keepLines/>
              <w:overflowPunct w:val="0"/>
              <w:autoSpaceDE w:val="0"/>
              <w:autoSpaceDN w:val="0"/>
              <w:adjustRightInd w:val="0"/>
              <w:spacing w:after="0"/>
              <w:textAlignment w:val="baseline"/>
              <w:rPr>
                <w:rFonts w:ascii="Arial" w:eastAsia="SimSun" w:hAnsi="Arial" w:cs="v4.2.0"/>
                <w:sz w:val="18"/>
                <w:lang w:eastAsia="zh-CN"/>
              </w:rPr>
            </w:pPr>
            <w:r w:rsidRPr="00B91E81">
              <w:rPr>
                <w:rFonts w:ascii="Arial" w:eastAsia="Times New Roman" w:hAnsi="Arial" w:cs="v4.2.0"/>
                <w:sz w:val="18"/>
              </w:rPr>
              <w:t xml:space="preserve">Primary cell on </w:t>
            </w:r>
            <w:r w:rsidRPr="00B91E81">
              <w:rPr>
                <w:rFonts w:ascii="Arial" w:eastAsia="SimSun" w:hAnsi="Arial" w:cs="v4.2.0"/>
                <w:sz w:val="18"/>
                <w:lang w:eastAsia="zh-CN"/>
              </w:rPr>
              <w:t>NR</w:t>
            </w:r>
            <w:r w:rsidRPr="00B91E81">
              <w:rPr>
                <w:rFonts w:ascii="Arial" w:eastAsia="Times New Roman" w:hAnsi="Arial" w:cs="v4.2.0"/>
                <w:sz w:val="18"/>
              </w:rPr>
              <w:t xml:space="preserve"> RF channel number 1.</w:t>
            </w:r>
          </w:p>
        </w:tc>
      </w:tr>
      <w:tr w:rsidR="00B91E81" w:rsidRPr="00B91E81" w14:paraId="649E56C8"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9D64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41EFF2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2E161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B91E81">
              <w:rPr>
                <w:rFonts w:ascii="Arial" w:eastAsia="Times New Roman" w:hAnsi="Arial" w:cs="v4.2.0"/>
                <w:sz w:val="18"/>
              </w:rPr>
              <w:t xml:space="preserve">Cell </w:t>
            </w:r>
            <w:r w:rsidRPr="00B91E81">
              <w:rPr>
                <w:rFonts w:ascii="Arial" w:eastAsia="SimSun"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71325CF" w14:textId="77777777" w:rsidR="00B91E81" w:rsidRPr="00B91E81" w:rsidRDefault="00B91E81" w:rsidP="00B91E81">
            <w:pPr>
              <w:keepNext/>
              <w:keepLines/>
              <w:overflowPunct w:val="0"/>
              <w:autoSpaceDE w:val="0"/>
              <w:autoSpaceDN w:val="0"/>
              <w:adjustRightInd w:val="0"/>
              <w:spacing w:after="0"/>
              <w:textAlignment w:val="baseline"/>
              <w:rPr>
                <w:rFonts w:ascii="Arial" w:eastAsia="SimSun" w:hAnsi="Arial" w:cs="v4.2.0"/>
                <w:sz w:val="18"/>
                <w:lang w:eastAsia="zh-CN"/>
              </w:rPr>
            </w:pPr>
            <w:r w:rsidRPr="00B91E81">
              <w:rPr>
                <w:rFonts w:ascii="Arial" w:eastAsia="Times New Roman" w:hAnsi="Arial" w:cs="v4.2.0"/>
                <w:sz w:val="18"/>
              </w:rPr>
              <w:t xml:space="preserve">Configured deactivated secondary cell on NR RF channel number </w:t>
            </w:r>
            <w:r w:rsidRPr="00B91E81">
              <w:rPr>
                <w:rFonts w:ascii="Arial" w:eastAsia="SimSun" w:hAnsi="Arial" w:cs="v4.2.0"/>
                <w:sz w:val="18"/>
                <w:lang w:eastAsia="zh-CN"/>
              </w:rPr>
              <w:t>2</w:t>
            </w:r>
          </w:p>
        </w:tc>
      </w:tr>
      <w:tr w:rsidR="00B91E81" w:rsidRPr="00B91E81" w14:paraId="2B72EBD8"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7415A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7000E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DECE0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293641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B91E81" w:rsidRPr="00B91E81" w14:paraId="38189B25"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CE871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B91E81">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229F4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4654A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C2AFC2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Continuous monitoring of primary cell</w:t>
            </w:r>
          </w:p>
        </w:tc>
      </w:tr>
      <w:tr w:rsidR="00B91E81" w:rsidRPr="00B91E81" w14:paraId="4939B190"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4A3A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06DC8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476DA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D4773F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Individual offset for cells on primary component carrier.</w:t>
            </w:r>
          </w:p>
        </w:tc>
      </w:tr>
      <w:tr w:rsidR="00B91E81" w:rsidRPr="00B91E81" w14:paraId="76F1CA4A"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5DB66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B91E81">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C80F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D3A6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30959E9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B91E81" w:rsidRPr="00B91E81" w14:paraId="7B23DCF8"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EA6501" w14:textId="77777777" w:rsidR="00B91E81" w:rsidRPr="00B91E81" w:rsidRDefault="00B91E81" w:rsidP="00B91E81">
            <w:pPr>
              <w:keepNext/>
              <w:keepLines/>
              <w:overflowPunct w:val="0"/>
              <w:autoSpaceDE w:val="0"/>
              <w:autoSpaceDN w:val="0"/>
              <w:adjustRightInd w:val="0"/>
              <w:spacing w:after="0"/>
              <w:textAlignment w:val="baseline"/>
              <w:rPr>
                <w:rFonts w:ascii="Arial" w:eastAsia="SimSun" w:hAnsi="Arial" w:cs="Arial"/>
                <w:sz w:val="18"/>
                <w:lang w:eastAsia="ja-JP"/>
              </w:rPr>
            </w:pPr>
            <w:r w:rsidRPr="00B91E81">
              <w:rPr>
                <w:rFonts w:ascii="Arial" w:eastAsia="Times New Roman" w:hAnsi="Arial" w:cs="Arial"/>
                <w:sz w:val="18"/>
                <w:lang w:eastAsia="zh-CN"/>
              </w:rPr>
              <w:t>Cell</w:t>
            </w:r>
            <w:r w:rsidRPr="00B91E81">
              <w:rPr>
                <w:rFonts w:ascii="Arial" w:eastAsia="SimSun" w:hAnsi="Arial" w:cs="Arial"/>
                <w:sz w:val="18"/>
                <w:lang w:eastAsia="zh-CN"/>
              </w:rPr>
              <w:t>2</w:t>
            </w:r>
            <w:r w:rsidRPr="00B91E81">
              <w:rPr>
                <w:rFonts w:ascii="Arial" w:eastAsia="Times New Roman" w:hAnsi="Arial" w:cs="Arial"/>
                <w:sz w:val="18"/>
                <w:lang w:eastAsia="zh-CN"/>
              </w:rPr>
              <w:t xml:space="preserve"> timing offset to cell</w:t>
            </w:r>
            <w:r w:rsidRPr="00B91E8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1B56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bCs/>
                <w:sz w:val="18"/>
              </w:rPr>
              <w:sym w:font="Symbol" w:char="F06D"/>
            </w:r>
            <w:r w:rsidRPr="00B91E81">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08E25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B91E81">
              <w:rPr>
                <w:rFonts w:ascii="Arial" w:eastAsia="SimSun"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CDF3C9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B91E81" w:rsidRPr="00B91E81" w14:paraId="3881AB02"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E102D1" w14:textId="77777777" w:rsidR="00B91E81" w:rsidRPr="00B91E81" w:rsidRDefault="00B91E81" w:rsidP="00B91E81">
            <w:pPr>
              <w:keepNext/>
              <w:keepLines/>
              <w:overflowPunct w:val="0"/>
              <w:autoSpaceDE w:val="0"/>
              <w:autoSpaceDN w:val="0"/>
              <w:adjustRightInd w:val="0"/>
              <w:spacing w:after="0"/>
              <w:textAlignment w:val="baseline"/>
              <w:rPr>
                <w:rFonts w:ascii="Arial" w:eastAsia="SimSun" w:hAnsi="Arial" w:cs="Arial"/>
                <w:sz w:val="18"/>
                <w:lang w:eastAsia="ja-JP"/>
              </w:rPr>
            </w:pPr>
            <w:r w:rsidRPr="00B91E81">
              <w:rPr>
                <w:rFonts w:ascii="Arial" w:eastAsia="Times New Roman" w:hAnsi="Arial" w:cs="Arial"/>
                <w:sz w:val="18"/>
                <w:lang w:eastAsia="zh-CN"/>
              </w:rPr>
              <w:t>Time alignment error between cell</w:t>
            </w:r>
            <w:r w:rsidRPr="00B91E81">
              <w:rPr>
                <w:rFonts w:ascii="Arial" w:eastAsia="SimSun" w:hAnsi="Arial" w:cs="Arial"/>
                <w:sz w:val="18"/>
                <w:lang w:eastAsia="zh-CN"/>
              </w:rPr>
              <w:t>2</w:t>
            </w:r>
            <w:r w:rsidRPr="00B91E81">
              <w:rPr>
                <w:rFonts w:ascii="Arial" w:eastAsia="Times New Roman" w:hAnsi="Arial" w:cs="Arial"/>
                <w:sz w:val="18"/>
                <w:lang w:eastAsia="zh-CN"/>
              </w:rPr>
              <w:t xml:space="preserve"> and cell</w:t>
            </w:r>
            <w:r w:rsidRPr="00B91E8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5D4F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bCs/>
                <w:sz w:val="18"/>
              </w:rPr>
              <w:sym w:font="Symbol" w:char="F06D"/>
            </w:r>
            <w:r w:rsidRPr="00B91E81">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87ED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Arial"/>
                <w:sz w:val="18"/>
              </w:rPr>
              <w:sym w:font="Symbol" w:char="F0A3"/>
            </w:r>
            <w:r w:rsidRPr="00B91E81">
              <w:rPr>
                <w:rFonts w:ascii="Arial" w:eastAsia="Times New Roman" w:hAnsi="Arial" w:cs="Arial"/>
                <w:sz w:val="18"/>
                <w:lang w:eastAsia="zh-CN"/>
              </w:rPr>
              <w:t xml:space="preserve"> </w:t>
            </w:r>
            <w:r w:rsidRPr="00B91E81">
              <w:rPr>
                <w:rFonts w:ascii="Arial" w:eastAsia="Times New Roman"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667004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Arial"/>
                <w:sz w:val="18"/>
              </w:rPr>
              <w:t>The value of time alignment error depends upon the type of carrier aggregation.</w:t>
            </w:r>
          </w:p>
        </w:tc>
      </w:tr>
      <w:tr w:rsidR="00B91E81" w:rsidRPr="00B91E81" w14:paraId="0DA891FB"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A4D0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B106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195C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08C33B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During this time the PCell shall be known and the SCell configured and detected.</w:t>
            </w:r>
          </w:p>
        </w:tc>
      </w:tr>
      <w:tr w:rsidR="00B91E81" w:rsidRPr="00B91E81" w14:paraId="5CC74404"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4FAE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9B2D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F2D9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365A06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lang w:eastAsia="ja-JP"/>
              </w:rPr>
              <w:t>During this time the UE shall activate the SCell.</w:t>
            </w:r>
          </w:p>
        </w:tc>
      </w:tr>
      <w:tr w:rsidR="00B91E81" w:rsidRPr="00B91E81" w14:paraId="7198FA9A"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93AE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lang w:eastAsia="ja-JP"/>
              </w:rPr>
            </w:pPr>
            <w:r w:rsidRPr="00B91E81">
              <w:rPr>
                <w:rFonts w:ascii="Arial" w:eastAsia="Times New Roman"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6580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8C251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B91E81">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578AD3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During this time the UE shall deactivate the SCell.</w:t>
            </w:r>
          </w:p>
        </w:tc>
      </w:tr>
      <w:tr w:rsidR="00B91E81" w:rsidRPr="00B91E81" w14:paraId="05611BD7"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D2E2E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rPr>
            </w:pPr>
            <w:r w:rsidRPr="00B91E81">
              <w:rPr>
                <w:rFonts w:ascii="Arial" w:eastAsia="Times New Roman" w:hAnsi="Arial" w:cs="v4.2.0"/>
                <w:sz w:val="18"/>
              </w:rPr>
              <w:t>T</w:t>
            </w:r>
            <w:r w:rsidRPr="00B91E81">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8770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1DB856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Config 1: 2</w:t>
            </w:r>
          </w:p>
          <w:p w14:paraId="6D99F1C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Config 2: 3</w:t>
            </w:r>
          </w:p>
          <w:p w14:paraId="45DD109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Config 3: 2.5</w:t>
            </w:r>
          </w:p>
          <w:p w14:paraId="4CD28523"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434A7B7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k</w:t>
            </w:r>
            <w:r w:rsidRPr="00B91E81">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B91E81">
              <w:rPr>
                <w:rFonts w:ascii="Arial" w:eastAsia="Times New Roman" w:hAnsi="Arial" w:cs="v4.2.0"/>
                <w:sz w:val="18"/>
              </w:rPr>
              <w:t>NR slot length</w:t>
            </w:r>
          </w:p>
          <w:p w14:paraId="1B6F3F5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p>
          <w:p w14:paraId="15DE1F3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k</w:t>
            </w:r>
            <w:r w:rsidRPr="00B91E81">
              <w:rPr>
                <w:rFonts w:ascii="Arial" w:eastAsia="Times New Roman" w:hAnsi="Arial"/>
                <w:sz w:val="18"/>
                <w:vertAlign w:val="subscript"/>
              </w:rPr>
              <w:t>1</w:t>
            </w:r>
            <w:r w:rsidRPr="00B91E81">
              <w:rPr>
                <w:rFonts w:ascii="Arial" w:eastAsia="Times New Roman" w:hAnsi="Arial"/>
                <w:sz w:val="18"/>
              </w:rPr>
              <w:t xml:space="preserve"> is a number of slots and is indicated by the PDSCH-to-HARQ-timing-indicator field in the DCI format, if present, or provided by </w:t>
            </w:r>
            <w:r w:rsidRPr="00B91E81">
              <w:rPr>
                <w:rFonts w:ascii="Arial" w:eastAsia="Times New Roman" w:hAnsi="Arial"/>
                <w:i/>
                <w:sz w:val="18"/>
              </w:rPr>
              <w:t>dl-DataToUL-ACK</w:t>
            </w:r>
            <w:r w:rsidRPr="00B91E81">
              <w:rPr>
                <w:rFonts w:ascii="Arial" w:eastAsia="Times New Roman" w:hAnsi="Arial"/>
                <w:sz w:val="18"/>
                <w:lang w:eastAsia="zh-CN"/>
              </w:rPr>
              <w:t xml:space="preserve">, the value of k should be the minimum value defined in TS 38.213 [3] </w:t>
            </w:r>
            <w:r w:rsidRPr="00B91E81">
              <w:rPr>
                <w:rFonts w:ascii="Arial" w:eastAsia="Times New Roman" w:hAnsi="Arial"/>
                <w:sz w:val="18"/>
              </w:rPr>
              <w:t>that will meet the timing constraints of this test case.</w:t>
            </w:r>
          </w:p>
        </w:tc>
      </w:tr>
      <w:tr w:rsidR="00B91E81" w:rsidRPr="00B91E81" w14:paraId="073A64EB" w14:textId="77777777" w:rsidTr="00BE10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75AED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cs="v4.2.0"/>
                <w:sz w:val="18"/>
              </w:rPr>
            </w:pPr>
            <w:r w:rsidRPr="00B91E81">
              <w:rPr>
                <w:rFonts w:ascii="Arial" w:eastAsia="Times New Roman" w:hAnsi="Arial" w:cs="v4.2.0"/>
                <w:sz w:val="18"/>
              </w:rPr>
              <w:t>T</w:t>
            </w:r>
            <w:r w:rsidRPr="00B91E81">
              <w:rPr>
                <w:rFonts w:ascii="Arial" w:eastAsia="Times New Roman"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06C1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001C1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rPr>
            </w:pPr>
            <w:r w:rsidRPr="00B91E81">
              <w:rPr>
                <w:rFonts w:ascii="Arial" w:eastAsia="Times New Roman" w:hAnsi="Arial" w:cs="v4.2.0"/>
                <w:sz w:val="18"/>
              </w:rPr>
              <w:t>15</w:t>
            </w:r>
          </w:p>
        </w:tc>
        <w:tc>
          <w:tcPr>
            <w:tcW w:w="3652" w:type="dxa"/>
            <w:tcBorders>
              <w:top w:val="single" w:sz="4" w:space="0" w:color="auto"/>
              <w:left w:val="single" w:sz="4" w:space="0" w:color="auto"/>
              <w:bottom w:val="single" w:sz="4" w:space="0" w:color="auto"/>
              <w:right w:val="single" w:sz="4" w:space="0" w:color="auto"/>
            </w:tcBorders>
          </w:tcPr>
          <w:p w14:paraId="6E42F88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The delay (in ms) including uncertainty in acquiring the first available downlink CSI reference resource, UE processing time for CSI reporting (clause 5.2.2.5 in TS 38.214) and uncertainty in acquiring the first available CSI reporting resources as specified in TS 38.331 [2]</w:t>
            </w:r>
          </w:p>
          <w:p w14:paraId="1A45EA4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p>
        </w:tc>
      </w:tr>
    </w:tbl>
    <w:p w14:paraId="663E2FC9" w14:textId="77777777" w:rsidR="00B91E81" w:rsidRPr="00B91E81" w:rsidRDefault="00B91E81" w:rsidP="00B91E81">
      <w:pPr>
        <w:overflowPunct w:val="0"/>
        <w:autoSpaceDE w:val="0"/>
        <w:autoSpaceDN w:val="0"/>
        <w:adjustRightInd w:val="0"/>
        <w:textAlignment w:val="baseline"/>
        <w:rPr>
          <w:rFonts w:eastAsia="MS Mincho"/>
        </w:rPr>
      </w:pPr>
    </w:p>
    <w:p w14:paraId="7ABC167F" w14:textId="77777777" w:rsidR="00B91E81" w:rsidRPr="00B91E81" w:rsidRDefault="00B91E81" w:rsidP="00B91E81">
      <w:pPr>
        <w:keepNext/>
        <w:keepLines/>
        <w:overflowPunct w:val="0"/>
        <w:autoSpaceDE w:val="0"/>
        <w:autoSpaceDN w:val="0"/>
        <w:adjustRightInd w:val="0"/>
        <w:spacing w:before="60"/>
        <w:jc w:val="center"/>
        <w:textAlignment w:val="baseline"/>
        <w:rPr>
          <w:rFonts w:ascii="Arial" w:eastAsia="Times New Roman" w:hAnsi="Arial"/>
          <w:b/>
        </w:rPr>
      </w:pPr>
      <w:r w:rsidRPr="00B91E81">
        <w:rPr>
          <w:rFonts w:ascii="Arial" w:eastAsia="Times New Roman" w:hAnsi="Arial"/>
          <w:b/>
        </w:rPr>
        <w:t>Table A.</w:t>
      </w:r>
      <w:r w:rsidRPr="00B91E81">
        <w:rPr>
          <w:rFonts w:ascii="Arial" w:eastAsia="SimSun" w:hAnsi="Arial"/>
          <w:b/>
          <w:lang w:eastAsia="zh-CN"/>
        </w:rPr>
        <w:t>6</w:t>
      </w:r>
      <w:r w:rsidRPr="00B91E81">
        <w:rPr>
          <w:rFonts w:ascii="Arial" w:eastAsia="Times New Roman" w:hAnsi="Arial"/>
          <w:b/>
        </w:rPr>
        <w:t>.5.3.1.1-3: 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B91E81" w:rsidRPr="00B91E81" w14:paraId="3356F7B5" w14:textId="77777777" w:rsidTr="00BE10A6">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B7F63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it-IT"/>
              </w:rPr>
            </w:pPr>
            <w:r w:rsidRPr="00B91E81">
              <w:rPr>
                <w:rFonts w:ascii="Arial" w:eastAsia="Times New Roman" w:hAnsi="Arial"/>
                <w:b/>
                <w:sz w:val="18"/>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86E051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r w:rsidRPr="00B91E81">
              <w:rPr>
                <w:rFonts w:ascii="Arial" w:eastAsia="Times New Roman" w:hAnsi="Arial"/>
                <w:b/>
                <w:sz w:val="18"/>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C5D3B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Cell 1</w:t>
            </w:r>
          </w:p>
        </w:tc>
      </w:tr>
      <w:tr w:rsidR="00B91E81" w:rsidRPr="00B91E81" w14:paraId="40215AF1" w14:textId="77777777" w:rsidTr="00BE10A6">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2A699C6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A186A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3FB7F58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0F53511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0A5A2A9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T3</w:t>
            </w:r>
          </w:p>
        </w:tc>
      </w:tr>
      <w:tr w:rsidR="00B91E81" w:rsidRPr="00B91E81" w14:paraId="04E15833" w14:textId="77777777" w:rsidTr="00BE10A6">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AAB93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8FB7B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E87A75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52AC55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FDD</w:t>
            </w:r>
          </w:p>
        </w:tc>
      </w:tr>
      <w:tr w:rsidR="00B91E81" w:rsidRPr="00B91E81" w14:paraId="79BDA18D" w14:textId="77777777" w:rsidTr="00BE10A6">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015BF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32F35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 2,</w:t>
            </w:r>
            <w:r w:rsidRPr="00B91E81">
              <w:rPr>
                <w:rFonts w:ascii="Arial" w:eastAsia="Times New Roman" w:hAnsi="Arial"/>
                <w:sz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4AE492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D39B41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TDD</w:t>
            </w:r>
          </w:p>
        </w:tc>
      </w:tr>
      <w:tr w:rsidR="00B91E81" w:rsidRPr="00B91E81" w14:paraId="024CD388" w14:textId="77777777" w:rsidTr="00BE10A6">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AEB92F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71C13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w:t>
            </w:r>
            <w:r w:rsidRPr="00B91E81">
              <w:rPr>
                <w:rFonts w:ascii="Arial" w:eastAsia="Times New Roman" w:hAnsi="Arial"/>
                <w:sz w:val="18"/>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90DE00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57405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val="en-US" w:eastAsia="zh-CN"/>
              </w:rPr>
              <w:t>Not applicable</w:t>
            </w:r>
          </w:p>
        </w:tc>
      </w:tr>
      <w:tr w:rsidR="00B91E81" w:rsidRPr="00B91E81" w14:paraId="4A87A81D" w14:textId="77777777" w:rsidTr="00BE10A6">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5BAE2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35967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sz w:val="18"/>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2D9505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EB9A3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val="en-US"/>
              </w:rPr>
              <w:t>TDDConf.1.1</w:t>
            </w:r>
          </w:p>
        </w:tc>
      </w:tr>
      <w:tr w:rsidR="00B91E81" w:rsidRPr="00B91E81" w14:paraId="7A5A81E1" w14:textId="77777777" w:rsidTr="00BE10A6">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49379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0E6EB5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w:t>
            </w:r>
            <w:r w:rsidRPr="00B91E81">
              <w:rPr>
                <w:rFonts w:ascii="Arial" w:eastAsia="Times New Roman" w:hAnsi="Arial"/>
                <w:sz w:val="18"/>
                <w:szCs w:val="18"/>
              </w:rPr>
              <w:t xml:space="preserve"> </w:t>
            </w:r>
            <w:r w:rsidRPr="00B91E81">
              <w:rPr>
                <w:rFonts w:ascii="Arial" w:eastAsia="Times New Roman" w:hAnsi="Arial"/>
                <w:sz w:val="18"/>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DEF44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4EC7F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TDDConf.2.1</w:t>
            </w:r>
          </w:p>
        </w:tc>
      </w:tr>
      <w:tr w:rsidR="00B91E81" w:rsidRPr="00B91E81" w14:paraId="0EE14EF2" w14:textId="77777777" w:rsidTr="00BE10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D35A08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BW</w:t>
            </w:r>
            <w:r w:rsidRPr="00B91E81">
              <w:rPr>
                <w:rFonts w:ascii="Arial" w:eastAsia="Times New Roman" w:hAnsi="Arial"/>
                <w:sz w:val="18"/>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5D3F5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w:t>
            </w:r>
            <w:r w:rsidRPr="00B91E81">
              <w:rPr>
                <w:rFonts w:ascii="Arial" w:eastAsia="Times New Roman" w:hAnsi="Arial"/>
                <w:sz w:val="18"/>
                <w:szCs w:val="18"/>
              </w:rPr>
              <w:t xml:space="preserve"> 1,</w:t>
            </w:r>
            <w:r w:rsidRPr="00B91E81">
              <w:rPr>
                <w:rFonts w:ascii="Arial" w:eastAsia="Times New Roman" w:hAnsi="Arial"/>
                <w:sz w:val="18"/>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D5347F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0EFCAF6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B91E81">
              <w:rPr>
                <w:rFonts w:ascii="Arial" w:eastAsia="Times New Roman" w:hAnsi="Arial"/>
                <w:sz w:val="18"/>
                <w:szCs w:val="18"/>
              </w:rPr>
              <w:t>Note 7</w:t>
            </w:r>
          </w:p>
        </w:tc>
      </w:tr>
      <w:tr w:rsidR="00B91E81" w:rsidRPr="00B91E81" w14:paraId="05F9B666"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9E558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4518E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w:t>
            </w:r>
            <w:r w:rsidRPr="00B91E81">
              <w:rPr>
                <w:rFonts w:ascii="Arial" w:eastAsia="Times New Roman" w:hAnsi="Arial"/>
                <w:sz w:val="18"/>
                <w:szCs w:val="18"/>
              </w:rPr>
              <w:t xml:space="preserve"> </w:t>
            </w:r>
            <w:r w:rsidRPr="00B91E81">
              <w:rPr>
                <w:rFonts w:ascii="Arial" w:eastAsia="Times New Roman" w:hAnsi="Arial"/>
                <w:sz w:val="18"/>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D93A8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AA7E49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Note 7</w:t>
            </w:r>
          </w:p>
        </w:tc>
      </w:tr>
      <w:tr w:rsidR="00B91E81" w:rsidRPr="00B91E81" w14:paraId="12CA3E50" w14:textId="77777777" w:rsidTr="00BE10A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57D7215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cs="Arial"/>
                <w:sz w:val="18"/>
              </w:rPr>
              <w:t>BW</w:t>
            </w:r>
            <w:r w:rsidRPr="00B91E81">
              <w:rPr>
                <w:rFonts w:ascii="Arial" w:eastAsia="Times New Roman" w:hAnsi="Arial" w:cs="Arial"/>
                <w:sz w:val="18"/>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27394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2CE6DB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5382B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ja-JP"/>
              </w:rPr>
              <w:t xml:space="preserve">52 </w:t>
            </w:r>
            <w:r w:rsidRPr="00B91E81">
              <w:rPr>
                <w:rFonts w:ascii="Arial" w:eastAsia="Times New Roman" w:hAnsi="Arial"/>
                <w:sz w:val="18"/>
                <w:szCs w:val="18"/>
                <w:vertAlign w:val="superscript"/>
                <w:lang w:eastAsia="ja-JP"/>
              </w:rPr>
              <w:t>Note 5</w:t>
            </w:r>
          </w:p>
        </w:tc>
      </w:tr>
      <w:tr w:rsidR="00B91E81" w:rsidRPr="00B91E81" w14:paraId="5AE39837" w14:textId="77777777" w:rsidTr="00BE10A6">
        <w:trPr>
          <w:trHeight w:val="42"/>
          <w:jc w:val="center"/>
        </w:trPr>
        <w:tc>
          <w:tcPr>
            <w:tcW w:w="2405" w:type="dxa"/>
            <w:tcBorders>
              <w:top w:val="nil"/>
              <w:left w:val="single" w:sz="4" w:space="0" w:color="auto"/>
              <w:bottom w:val="single" w:sz="4" w:space="0" w:color="auto"/>
              <w:right w:val="single" w:sz="4" w:space="0" w:color="auto"/>
            </w:tcBorders>
            <w:vAlign w:val="center"/>
          </w:tcPr>
          <w:p w14:paraId="73C52D6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6B6D9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lang w:eastAsia="ja-JP"/>
              </w:rPr>
              <w:t>Config 3</w:t>
            </w:r>
          </w:p>
        </w:tc>
        <w:tc>
          <w:tcPr>
            <w:tcW w:w="1284" w:type="dxa"/>
            <w:tcBorders>
              <w:top w:val="nil"/>
              <w:left w:val="single" w:sz="4" w:space="0" w:color="auto"/>
              <w:bottom w:val="single" w:sz="4" w:space="0" w:color="auto"/>
              <w:right w:val="single" w:sz="4" w:space="0" w:color="auto"/>
            </w:tcBorders>
            <w:vAlign w:val="center"/>
          </w:tcPr>
          <w:p w14:paraId="2A57CA9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02E3A3"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ja-JP"/>
              </w:rPr>
              <w:t xml:space="preserve">106 </w:t>
            </w:r>
            <w:r w:rsidRPr="00B91E81">
              <w:rPr>
                <w:rFonts w:ascii="Arial" w:eastAsia="Times New Roman" w:hAnsi="Arial"/>
                <w:sz w:val="18"/>
                <w:szCs w:val="18"/>
                <w:vertAlign w:val="superscript"/>
                <w:lang w:eastAsia="ja-JP"/>
              </w:rPr>
              <w:t>Note 6</w:t>
            </w:r>
          </w:p>
        </w:tc>
      </w:tr>
      <w:tr w:rsidR="00B91E81" w:rsidRPr="00B91E81" w14:paraId="7B3140C8" w14:textId="77777777" w:rsidTr="00BE10A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53521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lang w:val="en-US" w:eastAsia="zh-CN"/>
              </w:rPr>
              <w:t xml:space="preserve">Initial </w:t>
            </w:r>
            <w:r w:rsidRPr="00B91E81">
              <w:rPr>
                <w:rFonts w:ascii="Arial" w:eastAsia="Times New Roman" w:hAnsi="Arial"/>
                <w:sz w:val="18"/>
                <w:lang w:val="en-US"/>
              </w:rPr>
              <w:t xml:space="preserve">BWP </w:t>
            </w:r>
            <w:r w:rsidRPr="00B91E81">
              <w:rPr>
                <w:rFonts w:ascii="Arial" w:eastAsia="Times New Roman" w:hAnsi="Arial"/>
                <w:sz w:val="18"/>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F80391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1AAB7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91E81">
              <w:rPr>
                <w:rFonts w:ascii="Arial" w:eastAsia="Times New Roman" w:hAnsi="Arial"/>
                <w:sz w:val="18"/>
                <w:lang w:eastAsia="zh-CN"/>
              </w:rPr>
              <w:t>DLBWP.0.1</w:t>
            </w:r>
          </w:p>
        </w:tc>
      </w:tr>
      <w:tr w:rsidR="00B91E81" w:rsidRPr="00B91E81" w14:paraId="63843537" w14:textId="77777777" w:rsidTr="00BE10A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B8F343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2FD2E9B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95BD84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91E81">
              <w:rPr>
                <w:rFonts w:ascii="Arial" w:eastAsia="Times New Roman" w:hAnsi="Arial"/>
                <w:sz w:val="18"/>
              </w:rPr>
              <w:t>TCI.State.0</w:t>
            </w:r>
          </w:p>
        </w:tc>
      </w:tr>
      <w:tr w:rsidR="00B91E81" w:rsidRPr="00B91E81" w14:paraId="78232C3D" w14:textId="77777777" w:rsidTr="00BE10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1FA65A1" w14:textId="77777777" w:rsidR="00B91E81" w:rsidRPr="00B91E81" w:rsidRDefault="00B91E81" w:rsidP="00B91E81">
            <w:pPr>
              <w:keepNext/>
              <w:keepLines/>
              <w:overflowPunct w:val="0"/>
              <w:autoSpaceDE w:val="0"/>
              <w:autoSpaceDN w:val="0"/>
              <w:adjustRightInd w:val="0"/>
              <w:spacing w:after="0"/>
              <w:jc w:val="both"/>
              <w:textAlignment w:val="baseline"/>
              <w:rPr>
                <w:rFonts w:ascii="Arial" w:eastAsia="Times New Roman" w:hAnsi="Arial"/>
                <w:sz w:val="18"/>
                <w:lang w:val="en-US"/>
              </w:rPr>
            </w:pPr>
            <w:r w:rsidRPr="00B91E81">
              <w:rPr>
                <w:rFonts w:ascii="Arial" w:eastAsia="Times New Roman" w:hAnsi="Arial"/>
                <w:sz w:val="18"/>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E19CBD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AE0F1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849A6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szCs w:val="18"/>
              </w:rPr>
              <w:t>TRS.1.1 FDD</w:t>
            </w:r>
          </w:p>
        </w:tc>
      </w:tr>
      <w:tr w:rsidR="00B91E81" w:rsidRPr="00B91E81" w14:paraId="4002B29B" w14:textId="77777777" w:rsidTr="00BE10A6">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65186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966AF3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5DA66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AC699A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TRS.1.1 TDD</w:t>
            </w:r>
          </w:p>
        </w:tc>
      </w:tr>
      <w:tr w:rsidR="00B91E81" w:rsidRPr="00B91E81" w14:paraId="6BDF4269"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28AAA9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CBF4B3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B5F13F"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BF4DD6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TRS.1.2 TDD</w:t>
            </w:r>
          </w:p>
        </w:tc>
      </w:tr>
      <w:tr w:rsidR="00B91E81" w:rsidRPr="00B91E81" w14:paraId="2D63DF1D" w14:textId="77777777" w:rsidTr="00BE10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F03AF9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7491B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07138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856AE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SR.1.1 FDD</w:t>
            </w:r>
          </w:p>
        </w:tc>
      </w:tr>
      <w:tr w:rsidR="00B91E81" w:rsidRPr="00B91E81" w14:paraId="208E7A28"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B732D4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9D038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E9CA93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14305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SR.1.1 TDD</w:t>
            </w:r>
          </w:p>
        </w:tc>
      </w:tr>
      <w:tr w:rsidR="00B91E81" w:rsidRPr="00B91E81" w14:paraId="466200DE"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F10522"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D5EB07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A460C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2292A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SR.2.1 TDD</w:t>
            </w:r>
          </w:p>
        </w:tc>
      </w:tr>
      <w:tr w:rsidR="00B91E81" w:rsidRPr="00B91E81" w14:paraId="3BA854A8" w14:textId="77777777" w:rsidTr="00BE10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C80E7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F4EC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DD416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2370B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CCR.1.1 FDD</w:t>
            </w:r>
          </w:p>
        </w:tc>
      </w:tr>
      <w:tr w:rsidR="00B91E81" w:rsidRPr="00B91E81" w14:paraId="3D664221"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3C476A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08419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EC98A7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D2933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CCR.1.1 TDD</w:t>
            </w:r>
          </w:p>
        </w:tc>
      </w:tr>
      <w:tr w:rsidR="00B91E81" w:rsidRPr="00B91E81" w14:paraId="6B8DE333"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03B8B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D21E5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E2017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5EE54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CCR.2.1 TDD</w:t>
            </w:r>
          </w:p>
        </w:tc>
      </w:tr>
      <w:tr w:rsidR="00B91E81" w:rsidRPr="00B91E81" w14:paraId="3B935646" w14:textId="77777777" w:rsidTr="00BE10A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520DA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eastAsia="zh-CN"/>
              </w:rPr>
              <w:t xml:space="preserve">RMSI </w:t>
            </w:r>
            <w:r w:rsidRPr="00B91E81">
              <w:rPr>
                <w:rFonts w:ascii="Arial" w:eastAsia="Times New Roman" w:hAnsi="Arial"/>
                <w:sz w:val="18"/>
              </w:rPr>
              <w:t xml:space="preserve">CORESET </w:t>
            </w:r>
            <w:r w:rsidRPr="00B91E81">
              <w:rPr>
                <w:rFonts w:ascii="Arial" w:eastAsia="Times New Roman" w:hAnsi="Arial"/>
                <w:sz w:val="18"/>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E23EF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5977E1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CE620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CR.1.1 FDD</w:t>
            </w:r>
          </w:p>
        </w:tc>
      </w:tr>
      <w:tr w:rsidR="00B91E81" w:rsidRPr="00B91E81" w14:paraId="0B4EE651"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6189F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F63D4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993B8F"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8EBF5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CR.1.1 TDD</w:t>
            </w:r>
          </w:p>
        </w:tc>
      </w:tr>
      <w:tr w:rsidR="00B91E81" w:rsidRPr="00B91E81" w14:paraId="6503675C"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E65B02"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3E54A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42B7D3"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93111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91E81">
              <w:rPr>
                <w:rFonts w:ascii="Arial" w:eastAsia="Times New Roman" w:hAnsi="Arial"/>
                <w:sz w:val="18"/>
                <w:szCs w:val="18"/>
                <w:lang w:eastAsia="zh-CN"/>
              </w:rPr>
              <w:t>CR.2.1 TDD</w:t>
            </w:r>
          </w:p>
        </w:tc>
      </w:tr>
      <w:tr w:rsidR="00B91E81" w:rsidRPr="00B91E81" w14:paraId="317DAC90" w14:textId="77777777" w:rsidTr="00BE10A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EA1239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E02D2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3131195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3A524B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szCs w:val="16"/>
                <w:lang w:eastAsia="zh-CN"/>
              </w:rPr>
              <w:t>OP.1</w:t>
            </w:r>
            <w:r w:rsidRPr="00B91E81">
              <w:rPr>
                <w:rFonts w:ascii="Arial" w:eastAsia="Times New Roman" w:hAnsi="Arial"/>
                <w:sz w:val="18"/>
                <w:szCs w:val="16"/>
                <w:vertAlign w:val="superscript"/>
                <w:lang w:eastAsia="zh-CN"/>
              </w:rPr>
              <w:t>Note 5</w:t>
            </w:r>
          </w:p>
        </w:tc>
      </w:tr>
      <w:tr w:rsidR="00B91E81" w:rsidRPr="00B91E81" w14:paraId="590DB6E2" w14:textId="77777777" w:rsidTr="00BE10A6">
        <w:trPr>
          <w:trHeight w:val="42"/>
          <w:jc w:val="center"/>
        </w:trPr>
        <w:tc>
          <w:tcPr>
            <w:tcW w:w="2405" w:type="dxa"/>
            <w:tcBorders>
              <w:top w:val="nil"/>
              <w:left w:val="single" w:sz="4" w:space="0" w:color="auto"/>
              <w:bottom w:val="single" w:sz="4" w:space="0" w:color="auto"/>
              <w:right w:val="single" w:sz="4" w:space="0" w:color="auto"/>
            </w:tcBorders>
            <w:vAlign w:val="center"/>
          </w:tcPr>
          <w:p w14:paraId="3D51D95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0CC8D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6D8088F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1418F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B91E81">
              <w:rPr>
                <w:rFonts w:ascii="Arial" w:eastAsia="Times New Roman" w:hAnsi="Arial" w:cs="Arial"/>
                <w:sz w:val="18"/>
                <w:szCs w:val="16"/>
                <w:lang w:eastAsia="ja-JP"/>
              </w:rPr>
              <w:t xml:space="preserve">OP.1 </w:t>
            </w:r>
            <w:r w:rsidRPr="00B91E81">
              <w:rPr>
                <w:rFonts w:ascii="Arial" w:eastAsia="Times New Roman" w:hAnsi="Arial" w:cs="Arial"/>
                <w:sz w:val="18"/>
                <w:szCs w:val="16"/>
                <w:vertAlign w:val="superscript"/>
                <w:lang w:eastAsia="ja-JP"/>
              </w:rPr>
              <w:t>Note 6</w:t>
            </w:r>
          </w:p>
        </w:tc>
      </w:tr>
      <w:tr w:rsidR="00B91E81" w:rsidRPr="00B91E81" w14:paraId="20EC9261" w14:textId="77777777" w:rsidTr="00BE10A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2DD42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30535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 1</w:t>
            </w:r>
            <w:r w:rsidRPr="00B91E81">
              <w:rPr>
                <w:rFonts w:ascii="Arial" w:eastAsia="Times New Roman" w:hAnsi="Arial"/>
                <w:sz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F986D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B7EC2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SSB.1 FR1</w:t>
            </w:r>
          </w:p>
        </w:tc>
      </w:tr>
      <w:tr w:rsidR="00B91E81" w:rsidRPr="00B91E81" w14:paraId="10C9C908" w14:textId="77777777" w:rsidTr="00BE10A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EB85BD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A847A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 xml:space="preserve">Config </w:t>
            </w:r>
            <w:r w:rsidRPr="00B91E81">
              <w:rPr>
                <w:rFonts w:ascii="Arial" w:eastAsia="Times New Roman" w:hAnsi="Arial"/>
                <w:sz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D2D2B9"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EAEE6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SSB.2 FR1</w:t>
            </w:r>
          </w:p>
        </w:tc>
      </w:tr>
      <w:tr w:rsidR="00B91E81" w:rsidRPr="00B91E81" w14:paraId="35668267" w14:textId="77777777" w:rsidTr="00BE10A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1EDE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819BE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D45C71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F40B6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rPr>
              <w:t>CSI-RS.1.1 FDD</w:t>
            </w:r>
          </w:p>
        </w:tc>
      </w:tr>
      <w:tr w:rsidR="00B91E81" w:rsidRPr="00B91E81" w14:paraId="3EF42194" w14:textId="77777777" w:rsidTr="00BE10A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A5794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F2AFDD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6F59523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B4B0E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rPr>
              <w:t>CSI-RS.1.1 TDD</w:t>
            </w:r>
          </w:p>
        </w:tc>
      </w:tr>
      <w:tr w:rsidR="00B91E81" w:rsidRPr="00B91E81" w14:paraId="0B69A395" w14:textId="77777777" w:rsidTr="00BE10A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B90E6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6B0F0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A2CC94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31753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rPr>
              <w:t>CSI-RS.2.1 TDD</w:t>
            </w:r>
          </w:p>
        </w:tc>
      </w:tr>
      <w:tr w:rsidR="00B91E81" w:rsidRPr="00B91E81" w14:paraId="4AB6096C" w14:textId="77777777" w:rsidTr="00BE10A6">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B5493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BC7BF9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0EE00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eastAsia="zh-CN"/>
              </w:rPr>
              <w:t>SMTC.1</w:t>
            </w:r>
          </w:p>
        </w:tc>
      </w:tr>
      <w:tr w:rsidR="00B91E81" w:rsidRPr="00B91E81" w14:paraId="26EAB09C" w14:textId="77777777" w:rsidTr="00BE10A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4943EC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reportConfigType</w:t>
            </w:r>
          </w:p>
        </w:tc>
        <w:tc>
          <w:tcPr>
            <w:tcW w:w="1284" w:type="dxa"/>
            <w:tcBorders>
              <w:top w:val="single" w:sz="4" w:space="0" w:color="auto"/>
              <w:left w:val="single" w:sz="4" w:space="0" w:color="auto"/>
              <w:bottom w:val="single" w:sz="4" w:space="0" w:color="auto"/>
              <w:right w:val="single" w:sz="4" w:space="0" w:color="auto"/>
            </w:tcBorders>
          </w:tcPr>
          <w:p w14:paraId="06399AF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AFA7F1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periodic</w:t>
            </w:r>
          </w:p>
        </w:tc>
      </w:tr>
      <w:tr w:rsidR="00B91E81" w:rsidRPr="00B91E81" w14:paraId="0234A5BB" w14:textId="77777777" w:rsidTr="00BE10A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48611F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reportQuantity</w:t>
            </w:r>
          </w:p>
        </w:tc>
        <w:tc>
          <w:tcPr>
            <w:tcW w:w="1284" w:type="dxa"/>
            <w:tcBorders>
              <w:top w:val="single" w:sz="4" w:space="0" w:color="auto"/>
              <w:left w:val="single" w:sz="4" w:space="0" w:color="auto"/>
              <w:bottom w:val="single" w:sz="4" w:space="0" w:color="auto"/>
              <w:right w:val="single" w:sz="4" w:space="0" w:color="auto"/>
            </w:tcBorders>
          </w:tcPr>
          <w:p w14:paraId="766ADFA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13F89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cri-RI-PMI-CQI</w:t>
            </w:r>
          </w:p>
        </w:tc>
      </w:tr>
      <w:tr w:rsidR="00B91E81" w:rsidRPr="00B91E81" w14:paraId="04211405" w14:textId="77777777" w:rsidTr="00BE10A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C6A79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1714B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833D7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slot</w:t>
            </w:r>
          </w:p>
          <w:p w14:paraId="0DDA283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46B1D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5</w:t>
            </w:r>
          </w:p>
        </w:tc>
      </w:tr>
      <w:tr w:rsidR="00B91E81" w:rsidRPr="00B91E81" w14:paraId="5D01389A" w14:textId="77777777" w:rsidTr="00BE10A6">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09BCE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A1203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5DDB90"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BCE74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10</w:t>
            </w:r>
          </w:p>
        </w:tc>
      </w:tr>
      <w:tr w:rsidR="00B91E81" w:rsidRPr="00B91E81" w14:paraId="2EA1355B" w14:textId="77777777" w:rsidTr="00BE10A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E5536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BE2A2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6404C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slot</w:t>
            </w:r>
          </w:p>
          <w:p w14:paraId="1C18A56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8F5AF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3</w:t>
            </w:r>
          </w:p>
        </w:tc>
      </w:tr>
      <w:tr w:rsidR="00B91E81" w:rsidRPr="00B91E81" w14:paraId="37D416F7" w14:textId="77777777" w:rsidTr="00BE10A6">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88C17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73EC0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324F5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1B6A9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5</w:t>
            </w:r>
          </w:p>
        </w:tc>
      </w:tr>
      <w:tr w:rsidR="00B91E81" w:rsidRPr="00B91E81" w14:paraId="271B28E2"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E81D6E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61F09B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C5174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0</w:t>
            </w:r>
          </w:p>
        </w:tc>
      </w:tr>
      <w:tr w:rsidR="00B91E81" w:rsidRPr="00B91E81" w14:paraId="2A8D5D3A"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7FC260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4B3EF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4BB8FE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E4DEB27"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C3E43A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B61F61"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4DEB18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3C286235"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E42FFD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5E0903"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18CA87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78FC911F"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4C57E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D5322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0F1D81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3FB2ED9D"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C58422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0EDCD2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DE4DB0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78DD2915"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E526C9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1D8EF0"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801671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106912D"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77E064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OCNG DMRS to SSS </w:t>
            </w:r>
            <w:r w:rsidRPr="00B91E81">
              <w:rPr>
                <w:rFonts w:ascii="Arial" w:eastAsia="Times New Roman" w:hAnsi="Arial"/>
                <w:sz w:val="18"/>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C3071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CF3D38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949A3D6"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3FC287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OCNG to OCNG DMRS </w:t>
            </w:r>
            <w:r w:rsidRPr="00B91E81">
              <w:rPr>
                <w:rFonts w:ascii="Arial" w:eastAsia="Times New Roman" w:hAnsi="Arial"/>
                <w:sz w:val="18"/>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AA25A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972EF0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2A5752FC" w14:textId="77777777" w:rsidTr="00BE10A6">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91F019C"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position w:val="-12"/>
                <w:sz w:val="18"/>
                <w:szCs w:val="22"/>
                <w:lang w:val="en-US"/>
              </w:rPr>
              <w:object w:dxaOrig="435" w:dyaOrig="285" w14:anchorId="2ABF41BB">
                <v:shape id="_x0000_i1036" type="#_x0000_t75" style="width:20.65pt;height:15.35pt" o:ole="" fillcolor="window">
                  <v:imagedata r:id="rId15" o:title=""/>
                </v:shape>
                <o:OLEObject Type="Embed" ProgID="Equation.3" ShapeID="_x0000_i1036" DrawAspect="Content" ObjectID="_1776688077" r:id="rId28"/>
              </w:object>
            </w:r>
            <w:r w:rsidRPr="00B91E81">
              <w:rPr>
                <w:rFonts w:ascii="Arial" w:eastAsia="Times New Roman" w:hAnsi="Arial"/>
                <w:sz w:val="18"/>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8DB8B4"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8F3B4F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val="en-US"/>
              </w:rPr>
              <w:t>dBm/</w:t>
            </w:r>
            <w:r w:rsidRPr="00B91E81">
              <w:rPr>
                <w:rFonts w:ascii="Arial" w:eastAsia="Times New Roman" w:hAnsi="Arial"/>
                <w:sz w:val="18"/>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72774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-104</w:t>
            </w:r>
          </w:p>
        </w:tc>
      </w:tr>
      <w:tr w:rsidR="00B91E81" w:rsidRPr="00B91E81" w14:paraId="6480A823" w14:textId="77777777" w:rsidTr="00BE10A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317661C" w14:textId="77777777" w:rsidR="00B91E81" w:rsidRPr="00B91E81" w:rsidRDefault="00B91E81" w:rsidP="00B91E81">
            <w:pPr>
              <w:overflowPunct w:val="0"/>
              <w:autoSpaceDE w:val="0"/>
              <w:autoSpaceDN w:val="0"/>
              <w:adjustRightInd w:val="0"/>
              <w:spacing w:after="0"/>
              <w:textAlignment w:val="baseline"/>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B534D5"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B8C88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F224F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-101</w:t>
            </w:r>
          </w:p>
        </w:tc>
      </w:tr>
      <w:tr w:rsidR="00B91E81" w:rsidRPr="00B91E81" w14:paraId="4268188D"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BF3E7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i/>
                <w:sz w:val="18"/>
                <w:lang w:val="en-US"/>
              </w:rPr>
            </w:pPr>
            <w:r w:rsidRPr="00B91E81">
              <w:rPr>
                <w:rFonts w:ascii="Arial" w:eastAsia="Calibri" w:hAnsi="Arial"/>
                <w:i/>
                <w:position w:val="-12"/>
                <w:sz w:val="18"/>
                <w:szCs w:val="22"/>
                <w:lang w:val="en-US"/>
              </w:rPr>
              <w:object w:dxaOrig="570" w:dyaOrig="435" w14:anchorId="064962DA">
                <v:shape id="_x0000_i1037" type="#_x0000_t75" style="width:26pt;height:20.65pt" o:ole="" fillcolor="window">
                  <v:imagedata r:id="rId18" o:title=""/>
                </v:shape>
                <o:OLEObject Type="Embed" ProgID="Equation.3" ShapeID="_x0000_i1037" DrawAspect="Content" ObjectID="_1776688078" r:id="rId2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1CBB11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56C8F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17</w:t>
            </w:r>
          </w:p>
        </w:tc>
      </w:tr>
      <w:tr w:rsidR="00B91E81" w:rsidRPr="00B91E81" w14:paraId="647F0701"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29FE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Calibri" w:hAnsi="Arial"/>
                <w:position w:val="-12"/>
                <w:sz w:val="18"/>
                <w:szCs w:val="22"/>
                <w:lang w:val="en-US"/>
              </w:rPr>
              <w:object w:dxaOrig="870" w:dyaOrig="435" w14:anchorId="4861F659">
                <v:shape id="_x0000_i1038" type="#_x0000_t75" style="width:46.65pt;height:20.65pt" o:ole="" fillcolor="window">
                  <v:imagedata r:id="rId20" o:title=""/>
                </v:shape>
                <o:OLEObject Type="Embed" ProgID="Equation.3" ShapeID="_x0000_i1038" DrawAspect="Content" ObjectID="_1776688079" r:id="rId30"/>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643C5F9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2C106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17</w:t>
            </w:r>
          </w:p>
        </w:tc>
      </w:tr>
      <w:tr w:rsidR="00B91E81" w:rsidRPr="00B91E81" w14:paraId="2589E907" w14:textId="77777777" w:rsidTr="00BE10A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83C904B"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Times New Roman" w:hAnsi="Arial"/>
                <w:sz w:val="18"/>
                <w:lang w:val="en-US"/>
              </w:rPr>
              <w:t>SS-RSRP</w:t>
            </w:r>
            <w:r w:rsidRPr="00B91E81">
              <w:rPr>
                <w:rFonts w:ascii="Arial" w:eastAsia="Times New Roman" w:hAnsi="Arial"/>
                <w:sz w:val="18"/>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7892C5"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AA35D6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43A12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-87</w:t>
            </w:r>
          </w:p>
        </w:tc>
      </w:tr>
      <w:tr w:rsidR="00B91E81" w:rsidRPr="00B91E81" w14:paraId="6912D73D" w14:textId="77777777" w:rsidTr="00BE10A6">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BD6A31" w14:textId="77777777" w:rsidR="00B91E81" w:rsidRPr="00B91E81" w:rsidRDefault="00B91E81" w:rsidP="00B91E81">
            <w:pPr>
              <w:overflowPunct w:val="0"/>
              <w:autoSpaceDE w:val="0"/>
              <w:autoSpaceDN w:val="0"/>
              <w:adjustRightInd w:val="0"/>
              <w:spacing w:after="0"/>
              <w:textAlignment w:val="baseline"/>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9F9991"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D31941"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7CBAB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-84</w:t>
            </w:r>
          </w:p>
        </w:tc>
      </w:tr>
      <w:tr w:rsidR="00B91E81" w:rsidRPr="00B91E81" w14:paraId="732A749E" w14:textId="77777777" w:rsidTr="00BE10A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D82F2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SCH_RP</w:t>
            </w:r>
            <w:r w:rsidRPr="00B91E81">
              <w:rPr>
                <w:rFonts w:ascii="Arial" w:eastAsia="Times New Roman" w:hAnsi="Arial"/>
                <w:sz w:val="18"/>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96C06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5F9D8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-87</w:t>
            </w:r>
          </w:p>
        </w:tc>
      </w:tr>
      <w:tr w:rsidR="00B91E81" w:rsidRPr="00B91E81" w14:paraId="003FCDC5" w14:textId="77777777" w:rsidTr="00BE10A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EC8BCE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eastAsia="zh-CN"/>
              </w:rPr>
              <w:t>Io</w:t>
            </w:r>
            <w:r w:rsidRPr="00B91E81">
              <w:rPr>
                <w:rFonts w:ascii="Arial" w:eastAsia="Times New Roman" w:hAnsi="Arial"/>
                <w:sz w:val="18"/>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3604766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Calibri" w:hAnsi="Arial"/>
                <w:sz w:val="18"/>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43E86D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dBm/</w:t>
            </w:r>
          </w:p>
          <w:p w14:paraId="4DC7958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C081C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eastAsia="zh-CN"/>
              </w:rPr>
              <w:t>-58.96</w:t>
            </w:r>
          </w:p>
        </w:tc>
      </w:tr>
      <w:tr w:rsidR="00B91E81" w:rsidRPr="00B91E81" w14:paraId="3E456DC7" w14:textId="77777777" w:rsidTr="00BE10A6">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AC5B8A3"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E49164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Calibri" w:hAnsi="Arial"/>
                <w:sz w:val="18"/>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4E8EB4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dBm/</w:t>
            </w:r>
          </w:p>
          <w:p w14:paraId="0696C6E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596A0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eastAsia="zh-CN"/>
              </w:rPr>
              <w:t>-52.87</w:t>
            </w:r>
          </w:p>
        </w:tc>
      </w:tr>
      <w:tr w:rsidR="00B91E81" w:rsidRPr="00B91E81" w14:paraId="2E7A8746"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913FF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74FA3F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51641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AWGN</w:t>
            </w:r>
          </w:p>
        </w:tc>
      </w:tr>
      <w:tr w:rsidR="00B91E81" w:rsidRPr="00B91E81" w14:paraId="29F6BB81" w14:textId="77777777" w:rsidTr="00BE10A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DA460F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629E4F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409DE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2x2 Low</w:t>
            </w:r>
          </w:p>
        </w:tc>
      </w:tr>
      <w:tr w:rsidR="00B91E81" w:rsidRPr="00B91E81" w14:paraId="1FFE3827" w14:textId="77777777" w:rsidTr="00BE10A6">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7983FEC1"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lang w:val="en-US"/>
              </w:rPr>
              <w:t>Note 1:</w:t>
            </w:r>
            <w:r w:rsidRPr="00B91E81">
              <w:rPr>
                <w:rFonts w:ascii="Arial" w:eastAsia="Times New Roman" w:hAnsi="Arial"/>
                <w:sz w:val="18"/>
                <w:lang w:val="en-US"/>
              </w:rPr>
              <w:tab/>
              <w:t>OCNG shall be used such that both cells are fully allocated and a constant total transmitted power spectral density is achieved for all OFDM symbols.</w:t>
            </w:r>
          </w:p>
          <w:p w14:paraId="57D12979"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lang w:val="en-US"/>
              </w:rPr>
              <w:t>Note 2:</w:t>
            </w:r>
            <w:r w:rsidRPr="00B91E81">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B91E81">
              <w:rPr>
                <w:rFonts w:ascii="Arial" w:eastAsia="Calibri" w:hAnsi="Arial" w:cs="v4.2.0"/>
                <w:position w:val="-12"/>
                <w:sz w:val="18"/>
                <w:szCs w:val="22"/>
                <w:lang w:val="en-US"/>
              </w:rPr>
              <w:object w:dxaOrig="570" w:dyaOrig="285" w14:anchorId="7134942A">
                <v:shape id="_x0000_i1039" type="#_x0000_t75" style="width:26pt;height:15.35pt" o:ole="" fillcolor="window">
                  <v:imagedata r:id="rId15" o:title=""/>
                </v:shape>
                <o:OLEObject Type="Embed" ProgID="Equation.3" ShapeID="_x0000_i1039" DrawAspect="Content" ObjectID="_1776688080" r:id="rId31"/>
              </w:object>
            </w:r>
            <w:r w:rsidRPr="00B91E81">
              <w:rPr>
                <w:rFonts w:ascii="Arial" w:eastAsia="Times New Roman" w:hAnsi="Arial"/>
                <w:sz w:val="18"/>
                <w:lang w:val="en-US"/>
              </w:rPr>
              <w:t xml:space="preserve"> to be fulfilled within BW</w:t>
            </w:r>
            <w:r w:rsidRPr="00B91E81">
              <w:rPr>
                <w:rFonts w:ascii="Arial" w:eastAsia="Times New Roman" w:hAnsi="Arial"/>
                <w:sz w:val="18"/>
                <w:vertAlign w:val="subscript"/>
                <w:lang w:val="en-US"/>
              </w:rPr>
              <w:t>occupied</w:t>
            </w:r>
            <w:r w:rsidRPr="00B91E81">
              <w:rPr>
                <w:rFonts w:ascii="Arial" w:eastAsia="Times New Roman" w:hAnsi="Arial"/>
                <w:sz w:val="18"/>
                <w:lang w:val="en-US"/>
              </w:rPr>
              <w:t>.</w:t>
            </w:r>
          </w:p>
          <w:p w14:paraId="0E30EE70"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lang w:val="en-US"/>
              </w:rPr>
              <w:t>Note 3:</w:t>
            </w:r>
            <w:r w:rsidRPr="00B91E81">
              <w:rPr>
                <w:rFonts w:ascii="Arial" w:eastAsia="Times New Roman" w:hAnsi="Arial"/>
                <w:sz w:val="18"/>
                <w:lang w:val="en-US"/>
              </w:rPr>
              <w:tab/>
              <w:t xml:space="preserve">SS-RSRP and </w:t>
            </w:r>
            <w:r w:rsidRPr="00B91E81">
              <w:rPr>
                <w:rFonts w:ascii="Arial" w:eastAsia="Times New Roman" w:hAnsi="Arial"/>
                <w:sz w:val="18"/>
              </w:rPr>
              <w:t xml:space="preserve">SCH_RP </w:t>
            </w:r>
            <w:r w:rsidRPr="00B91E81">
              <w:rPr>
                <w:rFonts w:ascii="Arial" w:eastAsia="Times New Roman" w:hAnsi="Arial"/>
                <w:sz w:val="18"/>
                <w:lang w:val="en-US"/>
              </w:rPr>
              <w:t>levels have been derived from other parameters for information purposes. They are not settable parameters themselves.</w:t>
            </w:r>
          </w:p>
          <w:p w14:paraId="0637EC3F"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rPr>
              <w:t>Note 4:</w:t>
            </w:r>
            <w:r w:rsidRPr="00B91E81">
              <w:rPr>
                <w:rFonts w:ascii="Arial" w:eastAsia="Times New Roman" w:hAnsi="Arial"/>
                <w:sz w:val="18"/>
              </w:rPr>
              <w:tab/>
              <w:t>The uplink resources for CSI reporting are assigned to the UE prior to the start of time period T2.</w:t>
            </w:r>
          </w:p>
          <w:p w14:paraId="2A6EF126"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B91E81">
              <w:rPr>
                <w:rFonts w:ascii="Arial" w:eastAsia="Times New Roman" w:hAnsi="Arial"/>
                <w:sz w:val="18"/>
                <w:szCs w:val="18"/>
              </w:rPr>
              <w:t xml:space="preserve">Note </w:t>
            </w:r>
            <w:r w:rsidRPr="00B91E81">
              <w:rPr>
                <w:rFonts w:ascii="Arial" w:eastAsia="Times New Roman" w:hAnsi="Arial"/>
                <w:sz w:val="18"/>
                <w:szCs w:val="18"/>
                <w:lang w:eastAsia="zh-CN"/>
              </w:rPr>
              <w:t>5</w:t>
            </w:r>
            <w:r w:rsidRPr="00B91E81">
              <w:rPr>
                <w:rFonts w:ascii="Arial" w:eastAsia="Times New Roman" w:hAnsi="Arial"/>
                <w:sz w:val="18"/>
                <w:szCs w:val="18"/>
              </w:rPr>
              <w:t>:</w:t>
            </w:r>
            <w:r w:rsidRPr="00B91E81">
              <w:rPr>
                <w:rFonts w:ascii="Arial" w:eastAsia="Times New Roman" w:hAnsi="Arial"/>
                <w:sz w:val="18"/>
                <w:lang w:eastAsia="ja-JP"/>
              </w:rPr>
              <w:tab/>
              <w:t xml:space="preserve">All UL/DL transmission shall be confined within </w:t>
            </w:r>
            <w:r w:rsidRPr="00B91E81">
              <w:rPr>
                <w:rFonts w:ascii="Arial" w:eastAsia="Times New Roman" w:hAnsi="Arial"/>
                <w:sz w:val="18"/>
              </w:rPr>
              <w:t>BW</w:t>
            </w:r>
            <w:r w:rsidRPr="00B91E81">
              <w:rPr>
                <w:rFonts w:ascii="Arial" w:eastAsia="Times New Roman" w:hAnsi="Arial"/>
                <w:sz w:val="18"/>
                <w:vertAlign w:val="subscript"/>
              </w:rPr>
              <w:t>occupied</w:t>
            </w:r>
            <w:r w:rsidRPr="00B91E81">
              <w:rPr>
                <w:rFonts w:ascii="Arial" w:eastAsia="Times New Roman" w:hAnsi="Arial"/>
                <w:sz w:val="18"/>
                <w:lang w:eastAsia="ja-JP"/>
              </w:rPr>
              <w:t xml:space="preserve"> (i.e. 1</w:t>
            </w:r>
            <w:r w:rsidRPr="00B91E81">
              <w:rPr>
                <w:rFonts w:ascii="Arial" w:eastAsia="Malgun Gothic" w:hAnsi="Arial"/>
                <w:sz w:val="18"/>
                <w:szCs w:val="18"/>
              </w:rPr>
              <w:t xml:space="preserve">0 MHz, 52 RBs) from </w:t>
            </w:r>
            <w:r w:rsidRPr="00B91E81">
              <w:rPr>
                <w:rFonts w:ascii="Arial" w:eastAsia="Times New Roman" w:hAnsi="Arial"/>
                <w:sz w:val="18"/>
              </w:rPr>
              <w:t>F</w:t>
            </w:r>
            <w:r w:rsidRPr="00B91E81">
              <w:rPr>
                <w:rFonts w:ascii="Arial" w:eastAsia="Times New Roman" w:hAnsi="Arial"/>
                <w:sz w:val="18"/>
                <w:vertAlign w:val="subscript"/>
              </w:rPr>
              <w:t>C,low</w:t>
            </w:r>
            <w:r w:rsidRPr="00B91E81">
              <w:rPr>
                <w:rFonts w:ascii="Arial" w:eastAsia="Malgun Gothic" w:hAnsi="Arial"/>
                <w:sz w:val="18"/>
                <w:szCs w:val="18"/>
              </w:rPr>
              <w:t>, and Io is independent of the BW</w:t>
            </w:r>
            <w:r w:rsidRPr="00B91E81">
              <w:rPr>
                <w:rFonts w:ascii="Arial" w:eastAsia="Malgun Gothic" w:hAnsi="Arial"/>
                <w:sz w:val="18"/>
                <w:szCs w:val="18"/>
                <w:vertAlign w:val="subscript"/>
              </w:rPr>
              <w:t>channel</w:t>
            </w:r>
            <w:r w:rsidRPr="00B91E81">
              <w:rPr>
                <w:rFonts w:ascii="Arial" w:eastAsia="Malgun Gothic" w:hAnsi="Arial"/>
                <w:sz w:val="18"/>
                <w:szCs w:val="18"/>
              </w:rPr>
              <w:t xml:space="preserve"> configured</w:t>
            </w:r>
            <w:r w:rsidRPr="00B91E81">
              <w:rPr>
                <w:rFonts w:ascii="Arial" w:eastAsia="Times New Roman" w:hAnsi="Arial" w:cs="v4.2.0"/>
                <w:sz w:val="18"/>
                <w:lang w:eastAsia="zh-CN"/>
              </w:rPr>
              <w:t>.</w:t>
            </w:r>
          </w:p>
          <w:p w14:paraId="7D26047C"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B91E81">
              <w:rPr>
                <w:rFonts w:ascii="Arial" w:eastAsia="Times New Roman" w:hAnsi="Arial"/>
                <w:sz w:val="18"/>
                <w:szCs w:val="18"/>
              </w:rPr>
              <w:t xml:space="preserve">Note </w:t>
            </w:r>
            <w:r w:rsidRPr="00B91E81">
              <w:rPr>
                <w:rFonts w:ascii="Arial" w:eastAsia="Times New Roman" w:hAnsi="Arial"/>
                <w:sz w:val="18"/>
                <w:szCs w:val="18"/>
                <w:lang w:eastAsia="zh-CN"/>
              </w:rPr>
              <w:t>6</w:t>
            </w:r>
            <w:r w:rsidRPr="00B91E81">
              <w:rPr>
                <w:rFonts w:ascii="Arial" w:eastAsia="Times New Roman" w:hAnsi="Arial"/>
                <w:sz w:val="18"/>
                <w:szCs w:val="18"/>
              </w:rPr>
              <w:t>:</w:t>
            </w:r>
            <w:r w:rsidRPr="00B91E81">
              <w:rPr>
                <w:rFonts w:ascii="Arial" w:eastAsia="Times New Roman" w:hAnsi="Arial"/>
                <w:sz w:val="18"/>
                <w:lang w:eastAsia="ja-JP"/>
              </w:rPr>
              <w:tab/>
              <w:t xml:space="preserve">All UL/DL transmission shall be confined within </w:t>
            </w:r>
            <w:r w:rsidRPr="00B91E81">
              <w:rPr>
                <w:rFonts w:ascii="Arial" w:eastAsia="Times New Roman" w:hAnsi="Arial"/>
                <w:sz w:val="18"/>
              </w:rPr>
              <w:t>BW</w:t>
            </w:r>
            <w:r w:rsidRPr="00B91E81">
              <w:rPr>
                <w:rFonts w:ascii="Arial" w:eastAsia="Times New Roman" w:hAnsi="Arial"/>
                <w:sz w:val="18"/>
                <w:vertAlign w:val="subscript"/>
              </w:rPr>
              <w:t>occupied</w:t>
            </w:r>
            <w:r w:rsidRPr="00B91E81">
              <w:rPr>
                <w:rFonts w:ascii="Arial" w:eastAsia="Times New Roman" w:hAnsi="Arial"/>
                <w:sz w:val="18"/>
                <w:lang w:eastAsia="ja-JP"/>
              </w:rPr>
              <w:t xml:space="preserve"> (i.e. </w:t>
            </w:r>
            <w:r w:rsidRPr="00B91E81">
              <w:rPr>
                <w:rFonts w:ascii="Arial" w:eastAsia="Malgun Gothic" w:hAnsi="Arial"/>
                <w:sz w:val="18"/>
                <w:szCs w:val="18"/>
              </w:rPr>
              <w:t xml:space="preserve">40 MHz, 106 RBs) from </w:t>
            </w:r>
            <w:r w:rsidRPr="00B91E81">
              <w:rPr>
                <w:rFonts w:ascii="Arial" w:eastAsia="Times New Roman" w:hAnsi="Arial"/>
                <w:sz w:val="18"/>
              </w:rPr>
              <w:t>F</w:t>
            </w:r>
            <w:r w:rsidRPr="00B91E81">
              <w:rPr>
                <w:rFonts w:ascii="Arial" w:eastAsia="Times New Roman" w:hAnsi="Arial"/>
                <w:sz w:val="18"/>
                <w:vertAlign w:val="subscript"/>
              </w:rPr>
              <w:t>C,low</w:t>
            </w:r>
            <w:r w:rsidRPr="00B91E81">
              <w:rPr>
                <w:rFonts w:ascii="Arial" w:eastAsia="Malgun Gothic" w:hAnsi="Arial"/>
                <w:sz w:val="18"/>
                <w:szCs w:val="18"/>
              </w:rPr>
              <w:t>, and Io is independent of the BW</w:t>
            </w:r>
            <w:r w:rsidRPr="00B91E81">
              <w:rPr>
                <w:rFonts w:ascii="Arial" w:eastAsia="Malgun Gothic" w:hAnsi="Arial"/>
                <w:sz w:val="18"/>
                <w:szCs w:val="18"/>
                <w:vertAlign w:val="subscript"/>
              </w:rPr>
              <w:t>channel</w:t>
            </w:r>
            <w:r w:rsidRPr="00B91E81">
              <w:rPr>
                <w:rFonts w:ascii="Arial" w:eastAsia="Malgun Gothic" w:hAnsi="Arial"/>
                <w:sz w:val="18"/>
                <w:szCs w:val="18"/>
              </w:rPr>
              <w:t xml:space="preserve"> configured</w:t>
            </w:r>
            <w:r w:rsidRPr="00B91E81">
              <w:rPr>
                <w:rFonts w:ascii="Arial" w:eastAsia="Times New Roman" w:hAnsi="Arial" w:cs="v4.2.0"/>
                <w:sz w:val="18"/>
                <w:lang w:eastAsia="zh-CN"/>
              </w:rPr>
              <w:t>.</w:t>
            </w:r>
          </w:p>
          <w:p w14:paraId="36870667"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szCs w:val="18"/>
              </w:rPr>
              <w:t xml:space="preserve">Note </w:t>
            </w:r>
            <w:r w:rsidRPr="00B91E81">
              <w:rPr>
                <w:rFonts w:ascii="Arial" w:eastAsia="Times New Roman" w:hAnsi="Arial"/>
                <w:sz w:val="18"/>
                <w:szCs w:val="18"/>
                <w:lang w:eastAsia="zh-CN"/>
              </w:rPr>
              <w:t>7</w:t>
            </w:r>
            <w:r w:rsidRPr="00B91E81">
              <w:rPr>
                <w:rFonts w:ascii="Arial" w:eastAsia="Times New Roman" w:hAnsi="Arial"/>
                <w:sz w:val="18"/>
                <w:szCs w:val="18"/>
              </w:rPr>
              <w:t>:</w:t>
            </w:r>
            <w:r w:rsidRPr="00B91E81">
              <w:rPr>
                <w:rFonts w:ascii="Arial" w:eastAsia="Times New Roman" w:hAnsi="Arial"/>
                <w:sz w:val="18"/>
                <w:lang w:eastAsia="ja-JP"/>
              </w:rPr>
              <w:tab/>
            </w:r>
            <w:r w:rsidRPr="00B91E81">
              <w:rPr>
                <w:rFonts w:ascii="Arial" w:eastAsia="Malgun Gothic" w:hAnsi="Arial"/>
                <w:sz w:val="18"/>
                <w:szCs w:val="18"/>
              </w:rPr>
              <w:t>N</w:t>
            </w:r>
            <w:r w:rsidRPr="00B91E81">
              <w:rPr>
                <w:rFonts w:ascii="Arial" w:eastAsia="Malgun Gothic" w:hAnsi="Arial"/>
                <w:sz w:val="18"/>
                <w:szCs w:val="18"/>
                <w:vertAlign w:val="subscript"/>
              </w:rPr>
              <w:t>RB,c</w:t>
            </w:r>
            <w:r w:rsidRPr="00B91E81">
              <w:rPr>
                <w:rFonts w:ascii="Arial" w:eastAsia="Times New Roman" w:hAnsi="Arial" w:cs="v4.2.0"/>
                <w:sz w:val="18"/>
                <w:lang w:eastAsia="zh-CN"/>
              </w:rPr>
              <w:t xml:space="preserve">. is derived from </w:t>
            </w:r>
            <w:r w:rsidRPr="00B91E81">
              <w:rPr>
                <w:rFonts w:ascii="Arial" w:eastAsia="Times New Roman" w:hAnsi="Arial"/>
                <w:sz w:val="18"/>
              </w:rPr>
              <w:t>Table 5.3.2-1 in TS38.101-1[2] with configured BW</w:t>
            </w:r>
            <w:r w:rsidRPr="00B91E81">
              <w:rPr>
                <w:rFonts w:ascii="Arial" w:eastAsia="Times New Roman" w:hAnsi="Arial"/>
                <w:sz w:val="18"/>
                <w:vertAlign w:val="subscript"/>
              </w:rPr>
              <w:t>channel</w:t>
            </w:r>
            <w:r w:rsidRPr="00B91E81">
              <w:rPr>
                <w:rFonts w:ascii="Arial" w:eastAsia="Times New Roman" w:hAnsi="Arial"/>
                <w:sz w:val="18"/>
              </w:rPr>
              <w:t>.</w:t>
            </w:r>
          </w:p>
          <w:p w14:paraId="750D72E9"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rPr>
              <w:t>Note 8:</w:t>
            </w:r>
            <w:r w:rsidRPr="00B91E81">
              <w:rPr>
                <w:rFonts w:ascii="Arial" w:eastAsia="Times New Roman" w:hAnsi="Arial"/>
                <w:sz w:val="18"/>
                <w:lang w:eastAsia="ja-JP"/>
              </w:rPr>
              <w:t xml:space="preserve"> </w:t>
            </w:r>
            <w:r w:rsidRPr="00B91E81">
              <w:rPr>
                <w:rFonts w:ascii="Arial" w:eastAsia="Times New Roman" w:hAnsi="Arial"/>
                <w:sz w:val="18"/>
                <w:lang w:eastAsia="ja-JP"/>
              </w:rPr>
              <w:tab/>
              <w:t>On top of the reference configurations, CSI-RS offset should be set to meet the CSI reference resource timing definition in TS 38.214 cl. 5.2.2.5.</w:t>
            </w:r>
          </w:p>
        </w:tc>
      </w:tr>
    </w:tbl>
    <w:p w14:paraId="76BCEC08" w14:textId="77777777" w:rsidR="00B91E81" w:rsidRPr="00B91E81" w:rsidRDefault="00B91E81" w:rsidP="00B91E81">
      <w:pPr>
        <w:overflowPunct w:val="0"/>
        <w:autoSpaceDE w:val="0"/>
        <w:autoSpaceDN w:val="0"/>
        <w:adjustRightInd w:val="0"/>
        <w:textAlignment w:val="baseline"/>
        <w:rPr>
          <w:rFonts w:eastAsia="Times New Roman"/>
        </w:rPr>
      </w:pPr>
    </w:p>
    <w:p w14:paraId="48B7F421" w14:textId="77777777" w:rsidR="00B91E81" w:rsidRPr="00B91E81" w:rsidRDefault="00B91E81" w:rsidP="00B91E81">
      <w:pPr>
        <w:keepNext/>
        <w:keepLines/>
        <w:overflowPunct w:val="0"/>
        <w:autoSpaceDE w:val="0"/>
        <w:autoSpaceDN w:val="0"/>
        <w:adjustRightInd w:val="0"/>
        <w:spacing w:before="60"/>
        <w:jc w:val="center"/>
        <w:textAlignment w:val="baseline"/>
        <w:rPr>
          <w:rFonts w:ascii="Arial" w:eastAsia="MS Mincho" w:hAnsi="Arial"/>
          <w:b/>
        </w:rPr>
      </w:pPr>
      <w:r w:rsidRPr="00B91E81">
        <w:rPr>
          <w:rFonts w:ascii="Arial" w:eastAsia="Times New Roman" w:hAnsi="Arial"/>
          <w:b/>
        </w:rPr>
        <w:lastRenderedPageBreak/>
        <w:t>Table A.</w:t>
      </w:r>
      <w:r w:rsidRPr="00B91E81">
        <w:rPr>
          <w:rFonts w:ascii="Arial" w:eastAsia="SimSun" w:hAnsi="Arial"/>
          <w:b/>
          <w:lang w:eastAsia="zh-CN"/>
        </w:rPr>
        <w:t>6</w:t>
      </w:r>
      <w:r w:rsidRPr="00B91E81">
        <w:rPr>
          <w:rFonts w:ascii="Arial" w:eastAsia="Times New Roman" w:hAnsi="Arial"/>
          <w:b/>
        </w:rPr>
        <w:t>.5.3.1.1-4: 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B91E81" w:rsidRPr="00B91E81" w14:paraId="53E3C6AF" w14:textId="77777777" w:rsidTr="00BE10A6">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D6E5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it-IT"/>
              </w:rPr>
            </w:pPr>
            <w:r w:rsidRPr="00B91E81">
              <w:rPr>
                <w:rFonts w:ascii="Arial" w:eastAsia="Times New Roman" w:hAnsi="Arial"/>
                <w:b/>
                <w:sz w:val="18"/>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81E6C4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it-IT" w:eastAsia="zh-CN"/>
              </w:rPr>
            </w:pPr>
            <w:r w:rsidRPr="00B91E81">
              <w:rPr>
                <w:rFonts w:ascii="Arial" w:eastAsia="Times New Roman" w:hAnsi="Arial"/>
                <w:b/>
                <w:sz w:val="18"/>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22C988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Cell 2</w:t>
            </w:r>
          </w:p>
        </w:tc>
      </w:tr>
      <w:tr w:rsidR="00B91E81" w:rsidRPr="00B91E81" w14:paraId="4ED3D5AF" w14:textId="77777777" w:rsidTr="00BE10A6">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44A136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D6F22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91430D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56A3435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05B04C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B91E81">
              <w:rPr>
                <w:rFonts w:ascii="Arial" w:eastAsia="Times New Roman" w:hAnsi="Arial"/>
                <w:b/>
                <w:sz w:val="18"/>
                <w:lang w:val="en-US" w:eastAsia="zh-CN"/>
              </w:rPr>
              <w:t>T3</w:t>
            </w:r>
          </w:p>
        </w:tc>
      </w:tr>
      <w:tr w:rsidR="00B91E81" w:rsidRPr="00B91E81" w14:paraId="1B6BCEA9" w14:textId="77777777" w:rsidTr="00BE10A6">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B970A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8241EA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CB8879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E35A79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FDD</w:t>
            </w:r>
          </w:p>
        </w:tc>
      </w:tr>
      <w:tr w:rsidR="00B91E81" w:rsidRPr="00B91E81" w14:paraId="0A447B6E" w14:textId="77777777" w:rsidTr="00BE10A6">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E3EBD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DC0ED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2,</w:t>
            </w:r>
            <w:r w:rsidRPr="00B91E81">
              <w:rPr>
                <w:rFonts w:ascii="Arial" w:eastAsia="Times New Roman" w:hAnsi="Arial"/>
                <w:sz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31551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79A6C9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TDD</w:t>
            </w:r>
          </w:p>
        </w:tc>
      </w:tr>
      <w:tr w:rsidR="00B91E81" w:rsidRPr="00B91E81" w14:paraId="024EFBF9" w14:textId="77777777" w:rsidTr="00BE10A6">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03FE2A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E6391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42A0CB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C35AD8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val="en-US" w:eastAsia="zh-CN"/>
              </w:rPr>
              <w:t>Not applicable</w:t>
            </w:r>
          </w:p>
        </w:tc>
      </w:tr>
      <w:tr w:rsidR="00B91E81" w:rsidRPr="00B91E81" w14:paraId="72464613" w14:textId="77777777" w:rsidTr="00BE10A6">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B253076"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CC0F0C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E16E2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34B13E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val="en-US"/>
              </w:rPr>
              <w:t>TDDConf.1.1</w:t>
            </w:r>
          </w:p>
        </w:tc>
      </w:tr>
      <w:tr w:rsidR="00B91E81" w:rsidRPr="00B91E81" w14:paraId="4C529D88" w14:textId="77777777" w:rsidTr="00BE10A6">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FB2E9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37C9D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szCs w:val="18"/>
              </w:rPr>
              <w:t xml:space="preserve"> </w:t>
            </w:r>
            <w:r w:rsidRPr="00B91E81">
              <w:rPr>
                <w:rFonts w:ascii="Arial" w:eastAsia="Times New Roman" w:hAnsi="Arial"/>
                <w:sz w:val="18"/>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64765F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C20AB2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TDDConf.2.1</w:t>
            </w:r>
          </w:p>
        </w:tc>
      </w:tr>
      <w:tr w:rsidR="00B91E81" w:rsidRPr="00B91E81" w14:paraId="1E763F01" w14:textId="77777777" w:rsidTr="00BE10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872443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BW</w:t>
            </w:r>
            <w:r w:rsidRPr="00B91E81">
              <w:rPr>
                <w:rFonts w:ascii="Arial" w:eastAsia="Times New Roman" w:hAnsi="Arial"/>
                <w:sz w:val="18"/>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B0F68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szCs w:val="18"/>
              </w:rPr>
              <w:t xml:space="preserve"> 1,</w:t>
            </w:r>
            <w:r w:rsidRPr="00B91E81">
              <w:rPr>
                <w:rFonts w:ascii="Arial" w:eastAsia="Times New Roman" w:hAnsi="Arial"/>
                <w:sz w:val="18"/>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9EFA55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49A6C8E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B91E81">
              <w:rPr>
                <w:rFonts w:ascii="Arial" w:eastAsia="Times New Roman" w:hAnsi="Arial"/>
                <w:sz w:val="18"/>
                <w:szCs w:val="18"/>
              </w:rPr>
              <w:t>Note 7</w:t>
            </w:r>
          </w:p>
        </w:tc>
      </w:tr>
      <w:tr w:rsidR="00B91E81" w:rsidRPr="00B91E81" w14:paraId="1678CF98"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95BD13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76329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szCs w:val="18"/>
              </w:rPr>
              <w:t xml:space="preserve"> </w:t>
            </w:r>
            <w:r w:rsidRPr="00B91E81">
              <w:rPr>
                <w:rFonts w:ascii="Arial" w:eastAsia="Times New Roman" w:hAnsi="Arial"/>
                <w:sz w:val="18"/>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B800EF1"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ACA1AF3"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Note 7</w:t>
            </w:r>
          </w:p>
        </w:tc>
      </w:tr>
      <w:tr w:rsidR="00B91E81" w:rsidRPr="00B91E81" w14:paraId="5F0F730B" w14:textId="77777777" w:rsidTr="00BE10A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3C0C29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cs="Arial"/>
                <w:sz w:val="18"/>
              </w:rPr>
              <w:t>BW</w:t>
            </w:r>
            <w:r w:rsidRPr="00B91E81">
              <w:rPr>
                <w:rFonts w:ascii="Arial" w:eastAsia="Times New Roman" w:hAnsi="Arial" w:cs="Arial"/>
                <w:sz w:val="18"/>
                <w:vertAlign w:val="subscript"/>
              </w:rPr>
              <w:t>occupied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4F6534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lang w:eastAsia="ja-JP"/>
              </w:rPr>
              <w:t>Config</w:t>
            </w:r>
            <w:r w:rsidRPr="00B91E81">
              <w:rPr>
                <w:rFonts w:ascii="Arial" w:eastAsia="Times New Roman" w:hAnsi="Arial" w:cs="Arial"/>
                <w:sz w:val="18"/>
                <w:vertAlign w:val="subscript"/>
              </w:rPr>
              <w:t>SCell</w:t>
            </w:r>
            <w:r w:rsidRPr="00B91E81">
              <w:rPr>
                <w:rFonts w:ascii="Arial" w:eastAsia="Times New Roman" w:hAnsi="Arial"/>
                <w:sz w:val="18"/>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78E4BF2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8518A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ja-JP"/>
              </w:rPr>
              <w:t xml:space="preserve">52 </w:t>
            </w:r>
            <w:r w:rsidRPr="00B91E81">
              <w:rPr>
                <w:rFonts w:ascii="Arial" w:eastAsia="Times New Roman" w:hAnsi="Arial"/>
                <w:sz w:val="18"/>
                <w:szCs w:val="18"/>
                <w:vertAlign w:val="superscript"/>
                <w:lang w:eastAsia="ja-JP"/>
              </w:rPr>
              <w:t>Note 5</w:t>
            </w:r>
          </w:p>
        </w:tc>
      </w:tr>
      <w:tr w:rsidR="00B91E81" w:rsidRPr="00B91E81" w14:paraId="789D7B27" w14:textId="77777777" w:rsidTr="00BE10A6">
        <w:trPr>
          <w:trHeight w:val="42"/>
          <w:jc w:val="center"/>
        </w:trPr>
        <w:tc>
          <w:tcPr>
            <w:tcW w:w="2103" w:type="dxa"/>
            <w:tcBorders>
              <w:top w:val="nil"/>
              <w:left w:val="single" w:sz="4" w:space="0" w:color="auto"/>
              <w:bottom w:val="single" w:sz="4" w:space="0" w:color="auto"/>
              <w:right w:val="single" w:sz="4" w:space="0" w:color="auto"/>
            </w:tcBorders>
            <w:vAlign w:val="center"/>
          </w:tcPr>
          <w:p w14:paraId="6EBD45A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E25537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lang w:eastAsia="ja-JP"/>
              </w:rPr>
              <w:t>Config</w:t>
            </w:r>
            <w:r w:rsidRPr="00B91E81">
              <w:rPr>
                <w:rFonts w:ascii="Arial" w:eastAsia="Times New Roman" w:hAnsi="Arial" w:cs="Arial"/>
                <w:sz w:val="18"/>
                <w:vertAlign w:val="subscript"/>
              </w:rPr>
              <w:t>SCell</w:t>
            </w:r>
            <w:r w:rsidRPr="00B91E81">
              <w:rPr>
                <w:rFonts w:ascii="Arial" w:eastAsia="Times New Roman" w:hAnsi="Arial"/>
                <w:sz w:val="18"/>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9008AC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4D98A5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ja-JP"/>
              </w:rPr>
              <w:t xml:space="preserve">106 </w:t>
            </w:r>
            <w:r w:rsidRPr="00B91E81">
              <w:rPr>
                <w:rFonts w:ascii="Arial" w:eastAsia="Times New Roman" w:hAnsi="Arial"/>
                <w:sz w:val="18"/>
                <w:szCs w:val="18"/>
                <w:vertAlign w:val="superscript"/>
                <w:lang w:eastAsia="ja-JP"/>
              </w:rPr>
              <w:t>Note 6</w:t>
            </w:r>
          </w:p>
        </w:tc>
      </w:tr>
      <w:tr w:rsidR="00B91E81" w:rsidRPr="00B91E81" w14:paraId="7846B159" w14:textId="77777777" w:rsidTr="00BE10A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C8A8CE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lang w:val="en-US" w:eastAsia="zh-CN"/>
              </w:rPr>
              <w:t xml:space="preserve">Initial </w:t>
            </w:r>
            <w:r w:rsidRPr="00B91E81">
              <w:rPr>
                <w:rFonts w:ascii="Arial" w:eastAsia="Times New Roman" w:hAnsi="Arial"/>
                <w:sz w:val="18"/>
                <w:lang w:val="en-US"/>
              </w:rPr>
              <w:t xml:space="preserve">BWP </w:t>
            </w:r>
            <w:r w:rsidRPr="00B91E81">
              <w:rPr>
                <w:rFonts w:ascii="Arial" w:eastAsia="Times New Roman" w:hAnsi="Arial"/>
                <w:sz w:val="18"/>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7A4CCFA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C8753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91E81">
              <w:rPr>
                <w:rFonts w:ascii="Arial" w:eastAsia="Times New Roman" w:hAnsi="Arial"/>
                <w:sz w:val="18"/>
                <w:lang w:eastAsia="zh-CN"/>
              </w:rPr>
              <w:t>DLBWP.0.1</w:t>
            </w:r>
          </w:p>
        </w:tc>
      </w:tr>
      <w:tr w:rsidR="00B91E81" w:rsidRPr="00B91E81" w14:paraId="66C30FC1" w14:textId="77777777" w:rsidTr="00BE10A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B0E9DD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eastAsia="zh-CN"/>
              </w:rPr>
            </w:pPr>
            <w:r w:rsidRPr="00B91E81">
              <w:rPr>
                <w:rFonts w:ascii="Arial" w:eastAsia="Times New Roman" w:hAnsi="Arial"/>
                <w:sz w:val="18"/>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ACA1A5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66188A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B91E81">
              <w:rPr>
                <w:rFonts w:ascii="Arial" w:eastAsia="Times New Roman" w:hAnsi="Arial"/>
                <w:sz w:val="18"/>
              </w:rPr>
              <w:t>TCI.State.0</w:t>
            </w:r>
          </w:p>
        </w:tc>
      </w:tr>
      <w:tr w:rsidR="00B91E81" w:rsidRPr="00B91E81" w14:paraId="7D57A9DF" w14:textId="77777777" w:rsidTr="00BE10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44050B4" w14:textId="77777777" w:rsidR="00B91E81" w:rsidRPr="00B91E81" w:rsidRDefault="00B91E81" w:rsidP="00B91E81">
            <w:pPr>
              <w:keepNext/>
              <w:keepLines/>
              <w:overflowPunct w:val="0"/>
              <w:autoSpaceDE w:val="0"/>
              <w:autoSpaceDN w:val="0"/>
              <w:adjustRightInd w:val="0"/>
              <w:spacing w:after="0"/>
              <w:jc w:val="both"/>
              <w:textAlignment w:val="baseline"/>
              <w:rPr>
                <w:rFonts w:ascii="Arial" w:eastAsia="Times New Roman" w:hAnsi="Arial"/>
                <w:sz w:val="18"/>
                <w:lang w:val="en-US"/>
              </w:rPr>
            </w:pPr>
            <w:r w:rsidRPr="00B91E81">
              <w:rPr>
                <w:rFonts w:ascii="Arial" w:eastAsia="Times New Roman" w:hAnsi="Arial"/>
                <w:sz w:val="18"/>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1264F15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58A87C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E8848A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szCs w:val="18"/>
              </w:rPr>
              <w:t>TRS.1.1 FDD</w:t>
            </w:r>
          </w:p>
        </w:tc>
      </w:tr>
      <w:tr w:rsidR="00B91E81" w:rsidRPr="00B91E81" w14:paraId="2B3F86BA" w14:textId="77777777" w:rsidTr="00BE10A6">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71CB83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3D4C91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53425E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C9F6DA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TRS.1.1 TDD</w:t>
            </w:r>
          </w:p>
        </w:tc>
      </w:tr>
      <w:tr w:rsidR="00B91E81" w:rsidRPr="00B91E81" w14:paraId="030AF534"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F20513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5D91F1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8AD3AF"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9E78CA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rPr>
              <w:t>TRS.1.2 TDD</w:t>
            </w:r>
          </w:p>
        </w:tc>
      </w:tr>
      <w:tr w:rsidR="00B91E81" w:rsidRPr="00B91E81" w14:paraId="67E6BAA8" w14:textId="77777777" w:rsidTr="00BE10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66D70E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F9143C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2E235C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36299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91E81">
              <w:rPr>
                <w:rFonts w:ascii="Arial" w:eastAsia="Times New Roman" w:hAnsi="Arial"/>
                <w:sz w:val="18"/>
                <w:szCs w:val="18"/>
                <w:lang w:eastAsia="zh-CN"/>
              </w:rPr>
              <w:t>N/A</w:t>
            </w:r>
          </w:p>
        </w:tc>
      </w:tr>
      <w:tr w:rsidR="00B91E81" w:rsidRPr="00B91E81" w14:paraId="54776495"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993A469"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1720C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50EA21"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532AF2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400262C7"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5A7F0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C8BDCF"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268ED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434D8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5FA9C419" w14:textId="77777777" w:rsidTr="00BE10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694364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EF1F37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31506B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B0BF5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562E2EA5"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ED4DC36"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710B10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640FD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7C1859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6A9E4C43"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C04C7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042CAA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D6606F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E2633C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0051DC73" w14:textId="77777777" w:rsidTr="00BE10A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5E08BC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eastAsia="zh-CN"/>
              </w:rPr>
              <w:t xml:space="preserve">RMSI </w:t>
            </w:r>
            <w:r w:rsidRPr="00B91E81">
              <w:rPr>
                <w:rFonts w:ascii="Arial" w:eastAsia="Times New Roman" w:hAnsi="Arial"/>
                <w:sz w:val="18"/>
              </w:rPr>
              <w:t xml:space="preserve">CORESET </w:t>
            </w:r>
            <w:r w:rsidRPr="00B91E81">
              <w:rPr>
                <w:rFonts w:ascii="Arial" w:eastAsia="Times New Roman" w:hAnsi="Arial"/>
                <w:sz w:val="18"/>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25FC25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EAF440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4D23BE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363673D5"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F82EA16"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C5B44A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66A4A6"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0C73B3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81">
              <w:rPr>
                <w:rFonts w:ascii="Arial" w:eastAsia="Times New Roman" w:hAnsi="Arial"/>
                <w:sz w:val="18"/>
                <w:szCs w:val="18"/>
                <w:lang w:eastAsia="zh-CN"/>
              </w:rPr>
              <w:t>N/A</w:t>
            </w:r>
          </w:p>
        </w:tc>
      </w:tr>
      <w:tr w:rsidR="00B91E81" w:rsidRPr="00B91E81" w14:paraId="607ED2DB"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2069296"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32670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A7258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85859E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91E81">
              <w:rPr>
                <w:rFonts w:ascii="Arial" w:eastAsia="Times New Roman" w:hAnsi="Arial"/>
                <w:sz w:val="18"/>
                <w:szCs w:val="18"/>
                <w:lang w:eastAsia="zh-CN"/>
              </w:rPr>
              <w:t>N/A</w:t>
            </w:r>
          </w:p>
        </w:tc>
      </w:tr>
      <w:tr w:rsidR="00B91E81" w:rsidRPr="00B91E81" w14:paraId="35A19D61" w14:textId="77777777" w:rsidTr="00BE10A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C6BFBC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5A670B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eastAsia="ja-JP"/>
              </w:rPr>
              <w:t>Config</w:t>
            </w:r>
            <w:r w:rsidRPr="00B91E81">
              <w:rPr>
                <w:rFonts w:ascii="Arial" w:eastAsia="Times New Roman" w:hAnsi="Arial" w:cs="Arial"/>
                <w:sz w:val="18"/>
                <w:vertAlign w:val="subscript"/>
              </w:rPr>
              <w:t>SCell</w:t>
            </w:r>
            <w:r w:rsidRPr="00B91E81">
              <w:rPr>
                <w:rFonts w:ascii="Arial" w:eastAsia="Times New Roman" w:hAnsi="Arial"/>
                <w:sz w:val="18"/>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D3FB0B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F6C37B3"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szCs w:val="16"/>
                <w:lang w:eastAsia="zh-CN"/>
              </w:rPr>
              <w:t>OP.1</w:t>
            </w:r>
            <w:r w:rsidRPr="00B91E81">
              <w:rPr>
                <w:rFonts w:ascii="Arial" w:eastAsia="Times New Roman" w:hAnsi="Arial"/>
                <w:sz w:val="18"/>
                <w:szCs w:val="16"/>
                <w:vertAlign w:val="superscript"/>
                <w:lang w:eastAsia="zh-CN"/>
              </w:rPr>
              <w:t>Note 5</w:t>
            </w:r>
          </w:p>
        </w:tc>
      </w:tr>
      <w:tr w:rsidR="00B91E81" w:rsidRPr="00B91E81" w14:paraId="1A42CEA1" w14:textId="77777777" w:rsidTr="00BE10A6">
        <w:trPr>
          <w:trHeight w:val="42"/>
          <w:jc w:val="center"/>
        </w:trPr>
        <w:tc>
          <w:tcPr>
            <w:tcW w:w="2103" w:type="dxa"/>
            <w:tcBorders>
              <w:top w:val="nil"/>
              <w:left w:val="single" w:sz="4" w:space="0" w:color="auto"/>
              <w:bottom w:val="single" w:sz="4" w:space="0" w:color="auto"/>
              <w:right w:val="single" w:sz="4" w:space="0" w:color="auto"/>
            </w:tcBorders>
            <w:vAlign w:val="center"/>
          </w:tcPr>
          <w:p w14:paraId="141F536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D0577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eastAsia="ja-JP"/>
              </w:rPr>
              <w:t>Config</w:t>
            </w:r>
            <w:r w:rsidRPr="00B91E81">
              <w:rPr>
                <w:rFonts w:ascii="Arial" w:eastAsia="Times New Roman" w:hAnsi="Arial" w:cs="Arial"/>
                <w:sz w:val="18"/>
                <w:vertAlign w:val="subscript"/>
              </w:rPr>
              <w:t>SCell</w:t>
            </w:r>
            <w:r w:rsidRPr="00B91E81">
              <w:rPr>
                <w:rFonts w:ascii="Arial" w:eastAsia="Times New Roman" w:hAnsi="Arial"/>
                <w:sz w:val="18"/>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3B9168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EA2E54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B91E81">
              <w:rPr>
                <w:rFonts w:ascii="Arial" w:eastAsia="Times New Roman" w:hAnsi="Arial" w:cs="Arial"/>
                <w:sz w:val="18"/>
                <w:szCs w:val="16"/>
                <w:lang w:eastAsia="ja-JP"/>
              </w:rPr>
              <w:t xml:space="preserve">OP.1 </w:t>
            </w:r>
            <w:r w:rsidRPr="00B91E81">
              <w:rPr>
                <w:rFonts w:ascii="Arial" w:eastAsia="Times New Roman" w:hAnsi="Arial" w:cs="Arial"/>
                <w:sz w:val="18"/>
                <w:szCs w:val="16"/>
                <w:vertAlign w:val="superscript"/>
                <w:lang w:eastAsia="ja-JP"/>
              </w:rPr>
              <w:t>Note 6</w:t>
            </w:r>
          </w:p>
        </w:tc>
      </w:tr>
      <w:tr w:rsidR="00B91E81" w:rsidRPr="00B91E81" w14:paraId="3C04322F" w14:textId="77777777" w:rsidTr="00BE10A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FFDB74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36DE36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r w:rsidRPr="00B91E81">
              <w:rPr>
                <w:rFonts w:ascii="Arial" w:eastAsia="Times New Roman" w:hAnsi="Arial"/>
                <w:sz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9B8FB5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8F498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SSB.1 FR1</w:t>
            </w:r>
          </w:p>
        </w:tc>
      </w:tr>
      <w:tr w:rsidR="00B91E81" w:rsidRPr="00B91E81" w14:paraId="5F62ACB7" w14:textId="77777777" w:rsidTr="00BE10A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805F7C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FEC0A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eastAsia="zh-CN"/>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w:t>
            </w:r>
            <w:r w:rsidRPr="00B91E81">
              <w:rPr>
                <w:rFonts w:ascii="Arial" w:eastAsia="Times New Roman" w:hAnsi="Arial"/>
                <w:sz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3313463"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1B3878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SSB.2 FR1</w:t>
            </w:r>
          </w:p>
        </w:tc>
      </w:tr>
      <w:tr w:rsidR="00B91E81" w:rsidRPr="00B91E81" w14:paraId="4BB2EC48" w14:textId="77777777" w:rsidTr="00BE10A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788D98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rPr>
              <w:t xml:space="preserve">CSI-RS configuration for CSI reporting </w:t>
            </w:r>
            <w:r w:rsidRPr="00B91E81">
              <w:rPr>
                <w:rFonts w:ascii="Arial" w:eastAsia="Times New Roman" w:hAnsi="Arial"/>
                <w:sz w:val="18"/>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0EC46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9905BA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219327D"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rPr>
              <w:t>CSI-RS.1.1 FDD</w:t>
            </w:r>
          </w:p>
        </w:tc>
      </w:tr>
      <w:tr w:rsidR="00B91E81" w:rsidRPr="00B91E81" w14:paraId="6BDD1606" w14:textId="77777777" w:rsidTr="00BE10A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1F5E33"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6D8E6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55FD41B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CECEB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rPr>
              <w:t>CSI-RS.1.1 TDD</w:t>
            </w:r>
          </w:p>
        </w:tc>
      </w:tr>
      <w:tr w:rsidR="00B91E81" w:rsidRPr="00B91E81" w14:paraId="73F69859" w14:textId="77777777" w:rsidTr="00BE10A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BA2D26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6E7463"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Config</w:t>
            </w:r>
            <w:r w:rsidRPr="00B91E81">
              <w:rPr>
                <w:rFonts w:ascii="Arial" w:eastAsia="Times New Roman" w:hAnsi="Arial" w:cs="Arial"/>
                <w:sz w:val="18"/>
                <w:vertAlign w:val="subscript"/>
              </w:rPr>
              <w:t>SCell</w:t>
            </w:r>
            <w:r w:rsidRPr="00B91E81">
              <w:rPr>
                <w:rFonts w:ascii="Arial" w:eastAsia="Times New Roman" w:hAnsi="Arial"/>
                <w:sz w:val="18"/>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873D1E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E497AB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rPr>
              <w:t>CSI-RS.2.1 TDD</w:t>
            </w:r>
          </w:p>
        </w:tc>
      </w:tr>
      <w:tr w:rsidR="00B91E81" w:rsidRPr="00B91E81" w14:paraId="667FBD64" w14:textId="77777777" w:rsidTr="00BE10A6">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63F798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C2713B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22CA9E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eastAsia="zh-CN"/>
              </w:rPr>
              <w:t>SMTC.1</w:t>
            </w:r>
          </w:p>
        </w:tc>
      </w:tr>
      <w:tr w:rsidR="00B91E81" w:rsidRPr="00B91E81" w14:paraId="2192C355" w14:textId="77777777" w:rsidTr="00BE10A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918C6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reportConfigType</w:t>
            </w:r>
          </w:p>
        </w:tc>
        <w:tc>
          <w:tcPr>
            <w:tcW w:w="1277" w:type="dxa"/>
            <w:tcBorders>
              <w:top w:val="single" w:sz="4" w:space="0" w:color="auto"/>
              <w:left w:val="single" w:sz="4" w:space="0" w:color="auto"/>
              <w:bottom w:val="single" w:sz="4" w:space="0" w:color="auto"/>
              <w:right w:val="single" w:sz="4" w:space="0" w:color="auto"/>
            </w:tcBorders>
          </w:tcPr>
          <w:p w14:paraId="63C52F6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EB85B4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N/A</w:t>
            </w:r>
          </w:p>
        </w:tc>
      </w:tr>
      <w:tr w:rsidR="00B91E81" w:rsidRPr="00B91E81" w14:paraId="7B747078" w14:textId="77777777" w:rsidTr="00BE10A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5C561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rPr>
            </w:pPr>
            <w:r w:rsidRPr="00B91E81">
              <w:rPr>
                <w:rFonts w:ascii="Arial" w:eastAsia="Times New Roman" w:hAnsi="Arial"/>
                <w:sz w:val="18"/>
              </w:rPr>
              <w:t>reportQuantity</w:t>
            </w:r>
          </w:p>
        </w:tc>
        <w:tc>
          <w:tcPr>
            <w:tcW w:w="1277" w:type="dxa"/>
            <w:tcBorders>
              <w:top w:val="single" w:sz="4" w:space="0" w:color="auto"/>
              <w:left w:val="single" w:sz="4" w:space="0" w:color="auto"/>
              <w:bottom w:val="single" w:sz="4" w:space="0" w:color="auto"/>
              <w:right w:val="single" w:sz="4" w:space="0" w:color="auto"/>
            </w:tcBorders>
          </w:tcPr>
          <w:p w14:paraId="6F608640"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50B3EC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N/A</w:t>
            </w:r>
          </w:p>
        </w:tc>
      </w:tr>
      <w:tr w:rsidR="00B91E81" w:rsidRPr="00B91E81" w14:paraId="04CD800D" w14:textId="77777777" w:rsidTr="00BE10A6">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3D0BA86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rP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034928C1"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w:t>
            </w:r>
            <w:r w:rsidRPr="00B91E81">
              <w:rPr>
                <w:rFonts w:ascii="Arial" w:eastAsia="Times New Roman" w:hAnsi="Arial" w:cs="Arial"/>
                <w:sz w:val="18"/>
                <w:vertAlign w:val="subscript"/>
              </w:rPr>
              <w:t>SCell</w:t>
            </w:r>
            <w:r w:rsidRPr="00B91E81">
              <w:rPr>
                <w:rFonts w:ascii="Arial" w:eastAsia="Times New Roman" w:hAnsi="Arial"/>
                <w:sz w:val="18"/>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8AD2EB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da-DK"/>
              </w:rPr>
            </w:pPr>
            <w:r w:rsidRPr="00B91E81">
              <w:rPr>
                <w:rFonts w:ascii="Arial" w:eastAsia="Times New Roman" w:hAnsi="Arial"/>
                <w:sz w:val="18"/>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16E5B13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B91E81">
              <w:rPr>
                <w:rFonts w:ascii="Arial" w:eastAsia="Times New Roman" w:hAnsi="Arial"/>
                <w:sz w:val="18"/>
                <w:lang w:eastAsia="zh-CN"/>
              </w:rPr>
              <w:t>N/A</w:t>
            </w:r>
          </w:p>
        </w:tc>
      </w:tr>
      <w:tr w:rsidR="00B91E81" w:rsidRPr="00B91E81" w14:paraId="474F6DC4" w14:textId="77777777" w:rsidTr="00BE10A6">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AB6351C"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1B204A7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w:t>
            </w:r>
            <w:r w:rsidRPr="00B91E81">
              <w:rPr>
                <w:rFonts w:ascii="Arial" w:eastAsia="Times New Roman" w:hAnsi="Arial" w:cs="Arial"/>
                <w:sz w:val="18"/>
                <w:vertAlign w:val="subscript"/>
              </w:rPr>
              <w:t>SCell</w:t>
            </w:r>
            <w:r w:rsidRPr="00B91E81">
              <w:rPr>
                <w:rFonts w:ascii="Arial" w:eastAsia="Times New Roman" w:hAnsi="Arial"/>
                <w:sz w:val="18"/>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D58229"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9EF2AF2"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B91E81">
              <w:rPr>
                <w:rFonts w:ascii="Arial" w:eastAsia="Times New Roman" w:hAnsi="Arial"/>
                <w:sz w:val="18"/>
                <w:lang w:eastAsia="zh-CN"/>
              </w:rPr>
              <w:t>N/A</w:t>
            </w:r>
          </w:p>
        </w:tc>
      </w:tr>
      <w:tr w:rsidR="00B91E81" w:rsidRPr="00B91E81" w14:paraId="250A3630" w14:textId="77777777" w:rsidTr="00BE10A6">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32C89A" w14:textId="77777777" w:rsidR="00B91E81" w:rsidRPr="00B91E81" w:rsidRDefault="00B91E81" w:rsidP="00B91E81">
            <w:pPr>
              <w:keepNext/>
              <w:keepLines/>
              <w:overflowPunct w:val="0"/>
              <w:autoSpaceDE w:val="0"/>
              <w:autoSpaceDN w:val="0"/>
              <w:adjustRightInd w:val="0"/>
              <w:spacing w:after="0"/>
              <w:jc w:val="both"/>
              <w:textAlignment w:val="baseline"/>
              <w:rPr>
                <w:rFonts w:ascii="Arial" w:eastAsia="Times New Roman" w:hAnsi="Arial"/>
                <w:sz w:val="18"/>
              </w:rPr>
            </w:pPr>
            <w:r w:rsidRPr="00B91E81">
              <w:rPr>
                <w:rFonts w:ascii="Arial" w:eastAsia="Times New Roman" w:hAnsi="Arial"/>
                <w:sz w:val="18"/>
              </w:rP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304691F7"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w:t>
            </w:r>
            <w:r w:rsidRPr="00B91E81">
              <w:rPr>
                <w:rFonts w:ascii="Arial" w:eastAsia="Times New Roman" w:hAnsi="Arial" w:cs="Arial"/>
                <w:sz w:val="18"/>
                <w:vertAlign w:val="subscript"/>
              </w:rPr>
              <w:t>SCell</w:t>
            </w:r>
            <w:r w:rsidRPr="00B91E81">
              <w:rPr>
                <w:rFonts w:ascii="Arial" w:eastAsia="Times New Roman" w:hAnsi="Arial"/>
                <w:sz w:val="18"/>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E5A784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FC5744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N/A</w:t>
            </w:r>
          </w:p>
        </w:tc>
      </w:tr>
      <w:tr w:rsidR="00B91E81" w:rsidRPr="00B91E81" w14:paraId="682FC825" w14:textId="77777777" w:rsidTr="00BE10A6">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3CD8EF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4FF2E7D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eastAsia="zh-CN"/>
              </w:rPr>
            </w:pPr>
            <w:r w:rsidRPr="00B91E81">
              <w:rPr>
                <w:rFonts w:ascii="Arial" w:eastAsia="Times New Roman" w:hAnsi="Arial"/>
                <w:sz w:val="18"/>
                <w:lang w:val="da-DK" w:eastAsia="zh-CN"/>
              </w:rPr>
              <w:t>Config</w:t>
            </w:r>
            <w:r w:rsidRPr="00B91E81">
              <w:rPr>
                <w:rFonts w:ascii="Arial" w:eastAsia="Times New Roman" w:hAnsi="Arial" w:cs="Arial"/>
                <w:sz w:val="18"/>
                <w:vertAlign w:val="subscript"/>
              </w:rPr>
              <w:t>SCell</w:t>
            </w:r>
            <w:r w:rsidRPr="00B91E81">
              <w:rPr>
                <w:rFonts w:ascii="Arial" w:eastAsia="Times New Roman" w:hAnsi="Arial"/>
                <w:sz w:val="18"/>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B5B100"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9540AD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81">
              <w:rPr>
                <w:rFonts w:ascii="Arial" w:eastAsia="Times New Roman" w:hAnsi="Arial"/>
                <w:sz w:val="18"/>
                <w:lang w:eastAsia="zh-CN"/>
              </w:rPr>
              <w:t>N/A</w:t>
            </w:r>
          </w:p>
        </w:tc>
      </w:tr>
      <w:tr w:rsidR="00B91E81" w:rsidRPr="00B91E81" w14:paraId="74860F1C"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1E1394"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E1C9F6"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0DE13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0</w:t>
            </w:r>
          </w:p>
        </w:tc>
      </w:tr>
      <w:tr w:rsidR="00B91E81" w:rsidRPr="00B91E81" w14:paraId="72461138"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FEA95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37EB2"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210317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8ADE54D"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0F88B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FFC48DE"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C844091"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25FC5D1F"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4280A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4E840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0B2BAF9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3DD9DE27"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8D2E40"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342BBD"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87EA702"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2EA71312"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2C639E"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F6A25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7BF3D7F"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439B6A8"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935C86"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251695A"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8439861"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14768DD2"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20F05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OCNG DMRS to SSS </w:t>
            </w:r>
            <w:r w:rsidRPr="00B91E81">
              <w:rPr>
                <w:rFonts w:ascii="Arial" w:eastAsia="Times New Roman" w:hAnsi="Arial"/>
                <w:sz w:val="18"/>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B14B57"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BA42D9B"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FE8D1CF"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2B642B"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da-DK"/>
              </w:rPr>
            </w:pPr>
            <w:r w:rsidRPr="00B91E81">
              <w:rPr>
                <w:rFonts w:ascii="Arial" w:eastAsia="Times New Roman" w:hAnsi="Arial"/>
                <w:sz w:val="18"/>
                <w:lang w:val="da-DK"/>
              </w:rPr>
              <w:t xml:space="preserve">EPRE ratio of OCNG to OCNG DMRS </w:t>
            </w:r>
            <w:r w:rsidRPr="00B91E81">
              <w:rPr>
                <w:rFonts w:ascii="Arial" w:eastAsia="Times New Roman" w:hAnsi="Arial"/>
                <w:sz w:val="18"/>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AE85E9"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0C540FA5"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r>
      <w:tr w:rsidR="00B91E81" w:rsidRPr="00B91E81" w14:paraId="07242918" w14:textId="77777777" w:rsidTr="00BE10A6">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1C5B3C2"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position w:val="-12"/>
                <w:sz w:val="18"/>
                <w:szCs w:val="22"/>
                <w:lang w:val="en-US"/>
              </w:rPr>
              <w:object w:dxaOrig="435" w:dyaOrig="285" w14:anchorId="0924F550">
                <v:shape id="_x0000_i1040" type="#_x0000_t75" style="width:20.65pt;height:15.35pt" o:ole="" fillcolor="window">
                  <v:imagedata r:id="rId15" o:title=""/>
                </v:shape>
                <o:OLEObject Type="Embed" ProgID="Equation.3" ShapeID="_x0000_i1040" DrawAspect="Content" ObjectID="_1776688081" r:id="rId32"/>
              </w:object>
            </w:r>
            <w:r w:rsidRPr="00B91E81">
              <w:rPr>
                <w:rFonts w:ascii="Arial" w:eastAsia="Times New Roman" w:hAnsi="Arial"/>
                <w:sz w:val="18"/>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8E1735"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w:t>
            </w:r>
            <w:r w:rsidRPr="00B91E81">
              <w:rPr>
                <w:rFonts w:ascii="Arial" w:eastAsia="Times New Roman" w:hAnsi="Arial" w:cs="Arial"/>
                <w:sz w:val="18"/>
                <w:vertAlign w:val="subscript"/>
              </w:rPr>
              <w:t>SCell</w:t>
            </w:r>
            <w:r w:rsidRPr="00B91E81">
              <w:rPr>
                <w:rFonts w:ascii="Arial" w:eastAsia="Calibri" w:hAnsi="Arial"/>
                <w:sz w:val="18"/>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E1D1E4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91E81">
              <w:rPr>
                <w:rFonts w:ascii="Arial" w:eastAsia="Times New Roman" w:hAnsi="Arial"/>
                <w:sz w:val="18"/>
                <w:lang w:val="en-US"/>
              </w:rPr>
              <w:t>dBm/</w:t>
            </w:r>
            <w:r w:rsidRPr="00B91E81">
              <w:rPr>
                <w:rFonts w:ascii="Arial" w:eastAsia="Times New Roman" w:hAnsi="Arial"/>
                <w:sz w:val="18"/>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E2045D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-104</w:t>
            </w:r>
          </w:p>
        </w:tc>
      </w:tr>
      <w:tr w:rsidR="00B91E81" w:rsidRPr="00B91E81" w14:paraId="66B7755F" w14:textId="77777777" w:rsidTr="00BE10A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4924FC" w14:textId="77777777" w:rsidR="00B91E81" w:rsidRPr="00B91E81" w:rsidRDefault="00B91E81" w:rsidP="00B91E81">
            <w:pPr>
              <w:overflowPunct w:val="0"/>
              <w:autoSpaceDE w:val="0"/>
              <w:autoSpaceDN w:val="0"/>
              <w:adjustRightInd w:val="0"/>
              <w:spacing w:after="0"/>
              <w:textAlignment w:val="baseline"/>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1C91EB"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w:t>
            </w:r>
            <w:r w:rsidRPr="00B91E81">
              <w:rPr>
                <w:rFonts w:ascii="Arial" w:eastAsia="Times New Roman" w:hAnsi="Arial" w:cs="Arial"/>
                <w:sz w:val="18"/>
                <w:vertAlign w:val="subscript"/>
              </w:rPr>
              <w:t>SCell</w:t>
            </w:r>
            <w:r w:rsidRPr="00B91E81">
              <w:rPr>
                <w:rFonts w:ascii="Arial" w:eastAsia="Calibri" w:hAnsi="Arial"/>
                <w:sz w:val="18"/>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16AAF4"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5A9308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-101</w:t>
            </w:r>
          </w:p>
        </w:tc>
      </w:tr>
      <w:tr w:rsidR="00B91E81" w:rsidRPr="00B91E81" w14:paraId="33D093D3"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71E9E8C"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i/>
                <w:sz w:val="18"/>
                <w:lang w:val="en-US"/>
              </w:rPr>
            </w:pPr>
            <w:r w:rsidRPr="00B91E81">
              <w:rPr>
                <w:rFonts w:ascii="Arial" w:eastAsia="Calibri" w:hAnsi="Arial"/>
                <w:i/>
                <w:position w:val="-12"/>
                <w:sz w:val="18"/>
                <w:szCs w:val="22"/>
                <w:lang w:val="en-US"/>
              </w:rPr>
              <w:object w:dxaOrig="570" w:dyaOrig="435" w14:anchorId="69E3C0D2">
                <v:shape id="_x0000_i1041" type="#_x0000_t75" style="width:26pt;height:20.65pt" o:ole="" fillcolor="window">
                  <v:imagedata r:id="rId18" o:title=""/>
                </v:shape>
                <o:OLEObject Type="Embed" ProgID="Equation.3" ShapeID="_x0000_i1041" DrawAspect="Content" ObjectID="_1776688082" r:id="rId33"/>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B51CF3"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B248A0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17</w:t>
            </w:r>
          </w:p>
        </w:tc>
      </w:tr>
      <w:tr w:rsidR="00B91E81" w:rsidRPr="00B91E81" w14:paraId="3D08367B"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3C3D899"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Calibri" w:hAnsi="Arial"/>
                <w:position w:val="-12"/>
                <w:sz w:val="18"/>
                <w:szCs w:val="22"/>
                <w:lang w:val="en-US"/>
              </w:rPr>
              <w:object w:dxaOrig="870" w:dyaOrig="435" w14:anchorId="6169326C">
                <v:shape id="_x0000_i1042" type="#_x0000_t75" style="width:46.65pt;height:20.65pt" o:ole="" fillcolor="window">
                  <v:imagedata r:id="rId20" o:title=""/>
                </v:shape>
                <o:OLEObject Type="Embed" ProgID="Equation.3" ShapeID="_x0000_i1042" DrawAspect="Content" ObjectID="_1776688083" r:id="rId3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594257"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A52FED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17</w:t>
            </w:r>
          </w:p>
        </w:tc>
      </w:tr>
      <w:tr w:rsidR="00B91E81" w:rsidRPr="00B91E81" w14:paraId="5AE4BA10" w14:textId="77777777" w:rsidTr="00BE10A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1EF07C"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Times New Roman" w:hAnsi="Arial"/>
                <w:sz w:val="18"/>
                <w:lang w:val="en-US"/>
              </w:rPr>
              <w:t>SS-RSRP</w:t>
            </w:r>
            <w:r w:rsidRPr="00B91E81">
              <w:rPr>
                <w:rFonts w:ascii="Arial" w:eastAsia="Times New Roman" w:hAnsi="Arial"/>
                <w:sz w:val="18"/>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0FCC326"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w:t>
            </w:r>
            <w:r w:rsidRPr="00B91E81">
              <w:rPr>
                <w:rFonts w:ascii="Arial" w:eastAsia="Times New Roman" w:hAnsi="Arial" w:cs="Arial"/>
                <w:sz w:val="18"/>
                <w:vertAlign w:val="subscript"/>
              </w:rPr>
              <w:t>SCell</w:t>
            </w:r>
            <w:r w:rsidRPr="00B91E81">
              <w:rPr>
                <w:rFonts w:ascii="Arial" w:eastAsia="Calibri" w:hAnsi="Arial"/>
                <w:sz w:val="18"/>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D77D9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4FAF70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-87</w:t>
            </w:r>
          </w:p>
        </w:tc>
      </w:tr>
      <w:tr w:rsidR="00B91E81" w:rsidRPr="00B91E81" w14:paraId="2E3833A1" w14:textId="77777777" w:rsidTr="00BE10A6">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3C2D9E6" w14:textId="77777777" w:rsidR="00B91E81" w:rsidRPr="00B91E81" w:rsidRDefault="00B91E81" w:rsidP="00B91E81">
            <w:pPr>
              <w:overflowPunct w:val="0"/>
              <w:autoSpaceDE w:val="0"/>
              <w:autoSpaceDN w:val="0"/>
              <w:adjustRightInd w:val="0"/>
              <w:spacing w:after="0"/>
              <w:textAlignment w:val="baseline"/>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52DF71D" w14:textId="77777777" w:rsidR="00B91E81" w:rsidRPr="00B91E81" w:rsidRDefault="00B91E81" w:rsidP="00B91E81">
            <w:pPr>
              <w:keepNext/>
              <w:keepLines/>
              <w:overflowPunct w:val="0"/>
              <w:autoSpaceDE w:val="0"/>
              <w:autoSpaceDN w:val="0"/>
              <w:adjustRightInd w:val="0"/>
              <w:spacing w:after="0"/>
              <w:textAlignment w:val="baseline"/>
              <w:rPr>
                <w:rFonts w:ascii="Arial" w:eastAsia="Calibri" w:hAnsi="Arial"/>
                <w:sz w:val="18"/>
                <w:szCs w:val="22"/>
                <w:lang w:val="en-US"/>
              </w:rPr>
            </w:pPr>
            <w:r w:rsidRPr="00B91E81">
              <w:rPr>
                <w:rFonts w:ascii="Arial" w:eastAsia="Calibri" w:hAnsi="Arial"/>
                <w:sz w:val="18"/>
                <w:szCs w:val="22"/>
                <w:lang w:val="en-US"/>
              </w:rPr>
              <w:t>Config</w:t>
            </w:r>
            <w:r w:rsidRPr="00B91E81">
              <w:rPr>
                <w:rFonts w:ascii="Arial" w:eastAsia="Times New Roman" w:hAnsi="Arial" w:cs="Arial"/>
                <w:sz w:val="18"/>
                <w:vertAlign w:val="subscript"/>
              </w:rPr>
              <w:t>SCell</w:t>
            </w:r>
            <w:r w:rsidRPr="00B91E81">
              <w:rPr>
                <w:rFonts w:ascii="Arial" w:eastAsia="Calibri" w:hAnsi="Arial"/>
                <w:sz w:val="18"/>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F6DF3F8"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35422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-84</w:t>
            </w:r>
          </w:p>
        </w:tc>
      </w:tr>
      <w:tr w:rsidR="00B91E81" w:rsidRPr="00B91E81" w14:paraId="53BB946A" w14:textId="77777777" w:rsidTr="00BE10A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D217065"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rPr>
              <w:t>SCH_RP</w:t>
            </w:r>
            <w:r w:rsidRPr="00B91E81">
              <w:rPr>
                <w:rFonts w:ascii="Arial" w:eastAsia="Times New Roman" w:hAnsi="Arial"/>
                <w:sz w:val="18"/>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E1A26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920A08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-87</w:t>
            </w:r>
          </w:p>
        </w:tc>
      </w:tr>
      <w:tr w:rsidR="00B91E81" w:rsidRPr="00B91E81" w14:paraId="05D5D741" w14:textId="77777777" w:rsidTr="00BE10A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E398EE2"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eastAsia="zh-CN"/>
              </w:rPr>
              <w:t>Io</w:t>
            </w:r>
            <w:r w:rsidRPr="00B91E81">
              <w:rPr>
                <w:rFonts w:ascii="Arial" w:eastAsia="Times New Roman" w:hAnsi="Arial"/>
                <w:sz w:val="18"/>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612B4EE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Calibri" w:hAnsi="Arial"/>
                <w:sz w:val="18"/>
                <w:szCs w:val="22"/>
              </w:rPr>
              <w:t>Config</w:t>
            </w:r>
            <w:r w:rsidRPr="00B91E81">
              <w:rPr>
                <w:rFonts w:ascii="Arial" w:eastAsia="Times New Roman" w:hAnsi="Arial" w:cs="Arial"/>
                <w:sz w:val="18"/>
                <w:vertAlign w:val="subscript"/>
              </w:rPr>
              <w:t>SCell</w:t>
            </w:r>
            <w:r w:rsidRPr="00B91E81">
              <w:rPr>
                <w:rFonts w:ascii="Arial" w:eastAsia="Calibri" w:hAnsi="Arial"/>
                <w:sz w:val="18"/>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7F468A"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dBm/</w:t>
            </w:r>
          </w:p>
          <w:p w14:paraId="0EC20CAE"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56D1BF1"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eastAsia="zh-CN"/>
              </w:rPr>
              <w:t>-58.96</w:t>
            </w:r>
          </w:p>
        </w:tc>
      </w:tr>
      <w:tr w:rsidR="00B91E81" w:rsidRPr="00B91E81" w14:paraId="64AE2B2B" w14:textId="77777777" w:rsidTr="00BE10A6">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7AF7EE6" w14:textId="77777777" w:rsidR="00B91E81" w:rsidRPr="00B91E81" w:rsidRDefault="00B91E81" w:rsidP="00B91E81">
            <w:pPr>
              <w:overflowPunct w:val="0"/>
              <w:autoSpaceDE w:val="0"/>
              <w:autoSpaceDN w:val="0"/>
              <w:adjustRightInd w:val="0"/>
              <w:spacing w:after="0"/>
              <w:textAlignment w:val="baseline"/>
              <w:rPr>
                <w:rFonts w:ascii="Arial" w:eastAsia="Times New Roman"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2A436CA"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Calibri" w:hAnsi="Arial"/>
                <w:sz w:val="18"/>
                <w:szCs w:val="22"/>
              </w:rPr>
              <w:t>Config</w:t>
            </w:r>
            <w:r w:rsidRPr="00B91E81">
              <w:rPr>
                <w:rFonts w:ascii="Arial" w:eastAsia="Times New Roman" w:hAnsi="Arial" w:cs="Arial"/>
                <w:sz w:val="18"/>
                <w:vertAlign w:val="subscript"/>
              </w:rPr>
              <w:t>SCell</w:t>
            </w:r>
            <w:r w:rsidRPr="00B91E81">
              <w:rPr>
                <w:rFonts w:ascii="Arial" w:eastAsia="Calibri" w:hAnsi="Arial"/>
                <w:sz w:val="18"/>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D6B954"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rPr>
            </w:pPr>
            <w:r w:rsidRPr="00B91E81">
              <w:rPr>
                <w:rFonts w:ascii="Arial" w:eastAsia="Times New Roman" w:hAnsi="Arial"/>
                <w:sz w:val="18"/>
              </w:rPr>
              <w:t>dBm/</w:t>
            </w:r>
          </w:p>
          <w:p w14:paraId="18908C1B"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rP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C5BB14F"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eastAsia="zh-CN"/>
              </w:rPr>
              <w:t>-52.87</w:t>
            </w:r>
          </w:p>
        </w:tc>
      </w:tr>
      <w:tr w:rsidR="00B91E81" w:rsidRPr="00B91E81" w14:paraId="7E432A14"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8BAFA0D"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1767A5"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4EFCAC9"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AWGN</w:t>
            </w:r>
          </w:p>
        </w:tc>
      </w:tr>
      <w:tr w:rsidR="00B91E81" w:rsidRPr="00B91E81" w14:paraId="4BA59CDA" w14:textId="77777777" w:rsidTr="00BE10A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71B22FC8" w14:textId="77777777" w:rsidR="00B91E81" w:rsidRPr="00B91E81" w:rsidRDefault="00B91E81" w:rsidP="00B91E81">
            <w:pPr>
              <w:keepNext/>
              <w:keepLines/>
              <w:overflowPunct w:val="0"/>
              <w:autoSpaceDE w:val="0"/>
              <w:autoSpaceDN w:val="0"/>
              <w:adjustRightInd w:val="0"/>
              <w:spacing w:after="0"/>
              <w:textAlignment w:val="baseline"/>
              <w:rPr>
                <w:rFonts w:ascii="Arial" w:eastAsia="Times New Roman" w:hAnsi="Arial"/>
                <w:sz w:val="18"/>
                <w:lang w:val="en-US"/>
              </w:rPr>
            </w:pPr>
            <w:r w:rsidRPr="00B91E81">
              <w:rPr>
                <w:rFonts w:ascii="Arial" w:eastAsia="Times New Roman" w:hAnsi="Arial"/>
                <w:sz w:val="18"/>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BE008DC"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CC0CDD8" w14:textId="77777777" w:rsidR="00B91E81" w:rsidRPr="00B91E81" w:rsidRDefault="00B91E81" w:rsidP="00B91E81">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91E81">
              <w:rPr>
                <w:rFonts w:ascii="Arial" w:eastAsia="Times New Roman" w:hAnsi="Arial"/>
                <w:sz w:val="18"/>
                <w:lang w:val="en-US"/>
              </w:rPr>
              <w:t>2x2 Low</w:t>
            </w:r>
          </w:p>
        </w:tc>
      </w:tr>
      <w:tr w:rsidR="00B91E81" w:rsidRPr="00B91E81" w14:paraId="728FA268" w14:textId="77777777" w:rsidTr="00BE10A6">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2B7F38AE"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lang w:val="en-US"/>
              </w:rPr>
              <w:t>Note 1:</w:t>
            </w:r>
            <w:r w:rsidRPr="00B91E81">
              <w:rPr>
                <w:rFonts w:ascii="Arial" w:eastAsia="Times New Roman" w:hAnsi="Arial"/>
                <w:sz w:val="18"/>
                <w:lang w:val="en-US"/>
              </w:rPr>
              <w:tab/>
              <w:t>OCNG shall be used such that both cells are fully allocated and a constant total transmitted power spectral density is achieved for all OFDM symbols.</w:t>
            </w:r>
          </w:p>
          <w:p w14:paraId="4AAE2AC0"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lang w:val="en-US"/>
              </w:rPr>
              <w:t>Note 2:</w:t>
            </w:r>
            <w:r w:rsidRPr="00B91E81">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B91E81">
              <w:rPr>
                <w:rFonts w:ascii="Arial" w:eastAsia="Calibri" w:hAnsi="Arial" w:cs="v4.2.0"/>
                <w:position w:val="-12"/>
                <w:sz w:val="18"/>
                <w:szCs w:val="22"/>
                <w:lang w:val="en-US"/>
              </w:rPr>
              <w:object w:dxaOrig="570" w:dyaOrig="285" w14:anchorId="1BC035EC">
                <v:shape id="_x0000_i1043" type="#_x0000_t75" style="width:26pt;height:15.35pt" o:ole="" fillcolor="window">
                  <v:imagedata r:id="rId15" o:title=""/>
                </v:shape>
                <o:OLEObject Type="Embed" ProgID="Equation.3" ShapeID="_x0000_i1043" DrawAspect="Content" ObjectID="_1776688084" r:id="rId35"/>
              </w:object>
            </w:r>
            <w:r w:rsidRPr="00B91E81">
              <w:rPr>
                <w:rFonts w:ascii="Arial" w:eastAsia="Times New Roman" w:hAnsi="Arial"/>
                <w:sz w:val="18"/>
                <w:lang w:val="en-US"/>
              </w:rPr>
              <w:t xml:space="preserve"> to be fulfilled within BW</w:t>
            </w:r>
            <w:r w:rsidRPr="00B91E81">
              <w:rPr>
                <w:rFonts w:ascii="Arial" w:eastAsia="Times New Roman" w:hAnsi="Arial"/>
                <w:sz w:val="18"/>
                <w:vertAlign w:val="subscript"/>
                <w:lang w:val="en-US"/>
              </w:rPr>
              <w:t>occupied</w:t>
            </w:r>
            <w:r w:rsidRPr="00B91E81">
              <w:rPr>
                <w:rFonts w:ascii="Arial" w:eastAsia="Times New Roman" w:hAnsi="Arial"/>
                <w:sz w:val="18"/>
                <w:lang w:val="en-US"/>
              </w:rPr>
              <w:t>.</w:t>
            </w:r>
          </w:p>
          <w:p w14:paraId="16AAE2CA"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lang w:val="en-US"/>
              </w:rPr>
              <w:t>Note 3:</w:t>
            </w:r>
            <w:r w:rsidRPr="00B91E81">
              <w:rPr>
                <w:rFonts w:ascii="Arial" w:eastAsia="Times New Roman" w:hAnsi="Arial"/>
                <w:sz w:val="18"/>
                <w:lang w:val="en-US"/>
              </w:rPr>
              <w:tab/>
              <w:t xml:space="preserve">SS-RSRP and </w:t>
            </w:r>
            <w:r w:rsidRPr="00B91E81">
              <w:rPr>
                <w:rFonts w:ascii="Arial" w:eastAsia="Times New Roman" w:hAnsi="Arial"/>
                <w:sz w:val="18"/>
              </w:rPr>
              <w:t xml:space="preserve">SCH_RP </w:t>
            </w:r>
            <w:r w:rsidRPr="00B91E81">
              <w:rPr>
                <w:rFonts w:ascii="Arial" w:eastAsia="Times New Roman" w:hAnsi="Arial"/>
                <w:sz w:val="18"/>
                <w:lang w:val="en-US"/>
              </w:rPr>
              <w:t>levels have been derived from other parameters for information purposes. They are not settable parameters themselves.</w:t>
            </w:r>
          </w:p>
          <w:p w14:paraId="34CB2D76"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rPr>
              <w:t>Note 4:</w:t>
            </w:r>
            <w:r w:rsidRPr="00B91E81">
              <w:rPr>
                <w:rFonts w:ascii="Arial" w:eastAsia="Times New Roman" w:hAnsi="Arial"/>
                <w:sz w:val="18"/>
              </w:rPr>
              <w:tab/>
              <w:t>The uplink resources for CSI reporting are assigned to the UE prior to the start of time period T2.</w:t>
            </w:r>
          </w:p>
          <w:p w14:paraId="719BC5AE"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B91E81">
              <w:rPr>
                <w:rFonts w:ascii="Arial" w:eastAsia="Times New Roman" w:hAnsi="Arial"/>
                <w:sz w:val="18"/>
                <w:szCs w:val="18"/>
              </w:rPr>
              <w:t xml:space="preserve">Note </w:t>
            </w:r>
            <w:r w:rsidRPr="00B91E81">
              <w:rPr>
                <w:rFonts w:ascii="Arial" w:eastAsia="Times New Roman" w:hAnsi="Arial"/>
                <w:sz w:val="18"/>
                <w:szCs w:val="18"/>
                <w:lang w:eastAsia="zh-CN"/>
              </w:rPr>
              <w:t>5</w:t>
            </w:r>
            <w:r w:rsidRPr="00B91E81">
              <w:rPr>
                <w:rFonts w:ascii="Arial" w:eastAsia="Times New Roman" w:hAnsi="Arial"/>
                <w:sz w:val="18"/>
                <w:szCs w:val="18"/>
              </w:rPr>
              <w:t>:</w:t>
            </w:r>
            <w:r w:rsidRPr="00B91E81">
              <w:rPr>
                <w:rFonts w:ascii="Arial" w:eastAsia="Times New Roman" w:hAnsi="Arial"/>
                <w:sz w:val="18"/>
                <w:lang w:eastAsia="ja-JP"/>
              </w:rPr>
              <w:tab/>
              <w:t xml:space="preserve">All UL/DL transmission shall be confined within </w:t>
            </w:r>
            <w:r w:rsidRPr="00B91E81">
              <w:rPr>
                <w:rFonts w:ascii="Arial" w:eastAsia="Times New Roman" w:hAnsi="Arial"/>
                <w:sz w:val="18"/>
              </w:rPr>
              <w:t>BW</w:t>
            </w:r>
            <w:r w:rsidRPr="00B91E81">
              <w:rPr>
                <w:rFonts w:ascii="Arial" w:eastAsia="Times New Roman" w:hAnsi="Arial"/>
                <w:sz w:val="18"/>
                <w:vertAlign w:val="subscript"/>
              </w:rPr>
              <w:t>occupied</w:t>
            </w:r>
            <w:r w:rsidRPr="00B91E81">
              <w:rPr>
                <w:rFonts w:ascii="Arial" w:eastAsia="Times New Roman" w:hAnsi="Arial"/>
                <w:sz w:val="18"/>
                <w:lang w:eastAsia="ja-JP"/>
              </w:rPr>
              <w:t xml:space="preserve"> (i.e. 1</w:t>
            </w:r>
            <w:r w:rsidRPr="00B91E81">
              <w:rPr>
                <w:rFonts w:ascii="Arial" w:eastAsia="Malgun Gothic" w:hAnsi="Arial"/>
                <w:sz w:val="18"/>
                <w:szCs w:val="18"/>
              </w:rPr>
              <w:t xml:space="preserve">0 MHz, 52 RBs) from </w:t>
            </w:r>
            <w:r w:rsidRPr="00B91E81">
              <w:rPr>
                <w:rFonts w:ascii="Arial" w:eastAsia="Times New Roman" w:hAnsi="Arial"/>
                <w:sz w:val="18"/>
              </w:rPr>
              <w:t>F</w:t>
            </w:r>
            <w:r w:rsidRPr="00B91E81">
              <w:rPr>
                <w:rFonts w:ascii="Arial" w:eastAsia="Times New Roman" w:hAnsi="Arial"/>
                <w:sz w:val="18"/>
                <w:vertAlign w:val="subscript"/>
              </w:rPr>
              <w:t>C,low</w:t>
            </w:r>
            <w:r w:rsidRPr="00B91E81">
              <w:rPr>
                <w:rFonts w:ascii="Arial" w:eastAsia="Malgun Gothic" w:hAnsi="Arial"/>
                <w:sz w:val="18"/>
                <w:szCs w:val="18"/>
              </w:rPr>
              <w:t>, and Io is independent of the BW</w:t>
            </w:r>
            <w:r w:rsidRPr="00B91E81">
              <w:rPr>
                <w:rFonts w:ascii="Arial" w:eastAsia="Malgun Gothic" w:hAnsi="Arial"/>
                <w:sz w:val="18"/>
                <w:szCs w:val="18"/>
                <w:vertAlign w:val="subscript"/>
              </w:rPr>
              <w:t>channel</w:t>
            </w:r>
            <w:r w:rsidRPr="00B91E81">
              <w:rPr>
                <w:rFonts w:ascii="Arial" w:eastAsia="Malgun Gothic" w:hAnsi="Arial"/>
                <w:sz w:val="18"/>
                <w:szCs w:val="18"/>
              </w:rPr>
              <w:t xml:space="preserve"> configured</w:t>
            </w:r>
            <w:r w:rsidRPr="00B91E81">
              <w:rPr>
                <w:rFonts w:ascii="Arial" w:eastAsia="Times New Roman" w:hAnsi="Arial" w:cs="v4.2.0"/>
                <w:sz w:val="18"/>
                <w:lang w:eastAsia="zh-CN"/>
              </w:rPr>
              <w:t>.</w:t>
            </w:r>
          </w:p>
          <w:p w14:paraId="7FFB9ECA"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B91E81">
              <w:rPr>
                <w:rFonts w:ascii="Arial" w:eastAsia="Times New Roman" w:hAnsi="Arial"/>
                <w:sz w:val="18"/>
                <w:szCs w:val="18"/>
              </w:rPr>
              <w:t xml:space="preserve">Note </w:t>
            </w:r>
            <w:r w:rsidRPr="00B91E81">
              <w:rPr>
                <w:rFonts w:ascii="Arial" w:eastAsia="Times New Roman" w:hAnsi="Arial"/>
                <w:sz w:val="18"/>
                <w:szCs w:val="18"/>
                <w:lang w:eastAsia="zh-CN"/>
              </w:rPr>
              <w:t>6</w:t>
            </w:r>
            <w:r w:rsidRPr="00B91E81">
              <w:rPr>
                <w:rFonts w:ascii="Arial" w:eastAsia="Times New Roman" w:hAnsi="Arial"/>
                <w:sz w:val="18"/>
                <w:szCs w:val="18"/>
              </w:rPr>
              <w:t>:</w:t>
            </w:r>
            <w:r w:rsidRPr="00B91E81">
              <w:rPr>
                <w:rFonts w:ascii="Arial" w:eastAsia="Times New Roman" w:hAnsi="Arial"/>
                <w:sz w:val="18"/>
                <w:lang w:eastAsia="ja-JP"/>
              </w:rPr>
              <w:tab/>
              <w:t xml:space="preserve">All UL/DL transmission shall be confined within </w:t>
            </w:r>
            <w:r w:rsidRPr="00B91E81">
              <w:rPr>
                <w:rFonts w:ascii="Arial" w:eastAsia="Times New Roman" w:hAnsi="Arial"/>
                <w:sz w:val="18"/>
              </w:rPr>
              <w:t>BW</w:t>
            </w:r>
            <w:r w:rsidRPr="00B91E81">
              <w:rPr>
                <w:rFonts w:ascii="Arial" w:eastAsia="Times New Roman" w:hAnsi="Arial"/>
                <w:sz w:val="18"/>
                <w:vertAlign w:val="subscript"/>
              </w:rPr>
              <w:t>occupied</w:t>
            </w:r>
            <w:r w:rsidRPr="00B91E81">
              <w:rPr>
                <w:rFonts w:ascii="Arial" w:eastAsia="Times New Roman" w:hAnsi="Arial"/>
                <w:sz w:val="18"/>
                <w:lang w:eastAsia="ja-JP"/>
              </w:rPr>
              <w:t xml:space="preserve"> (i.e. </w:t>
            </w:r>
            <w:r w:rsidRPr="00B91E81">
              <w:rPr>
                <w:rFonts w:ascii="Arial" w:eastAsia="Malgun Gothic" w:hAnsi="Arial"/>
                <w:sz w:val="18"/>
                <w:szCs w:val="18"/>
              </w:rPr>
              <w:t xml:space="preserve">40 MHz, 106 RBs) from </w:t>
            </w:r>
            <w:r w:rsidRPr="00B91E81">
              <w:rPr>
                <w:rFonts w:ascii="Arial" w:eastAsia="Times New Roman" w:hAnsi="Arial"/>
                <w:sz w:val="18"/>
              </w:rPr>
              <w:t>F</w:t>
            </w:r>
            <w:r w:rsidRPr="00B91E81">
              <w:rPr>
                <w:rFonts w:ascii="Arial" w:eastAsia="Times New Roman" w:hAnsi="Arial"/>
                <w:sz w:val="18"/>
                <w:vertAlign w:val="subscript"/>
              </w:rPr>
              <w:t>C,low</w:t>
            </w:r>
            <w:r w:rsidRPr="00B91E81">
              <w:rPr>
                <w:rFonts w:ascii="Arial" w:eastAsia="Malgun Gothic" w:hAnsi="Arial"/>
                <w:sz w:val="18"/>
                <w:szCs w:val="18"/>
              </w:rPr>
              <w:t>, and Io is independent of the BW</w:t>
            </w:r>
            <w:r w:rsidRPr="00B91E81">
              <w:rPr>
                <w:rFonts w:ascii="Arial" w:eastAsia="Malgun Gothic" w:hAnsi="Arial"/>
                <w:sz w:val="18"/>
                <w:szCs w:val="18"/>
                <w:vertAlign w:val="subscript"/>
              </w:rPr>
              <w:t>channel</w:t>
            </w:r>
            <w:r w:rsidRPr="00B91E81">
              <w:rPr>
                <w:rFonts w:ascii="Arial" w:eastAsia="Malgun Gothic" w:hAnsi="Arial"/>
                <w:sz w:val="18"/>
                <w:szCs w:val="18"/>
              </w:rPr>
              <w:t xml:space="preserve"> configured</w:t>
            </w:r>
            <w:r w:rsidRPr="00B91E81">
              <w:rPr>
                <w:rFonts w:ascii="Arial" w:eastAsia="Times New Roman" w:hAnsi="Arial" w:cs="v4.2.0"/>
                <w:sz w:val="18"/>
                <w:lang w:eastAsia="zh-CN"/>
              </w:rPr>
              <w:t>.</w:t>
            </w:r>
          </w:p>
          <w:p w14:paraId="7307B1E0"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rPr>
            </w:pPr>
            <w:r w:rsidRPr="00B91E81">
              <w:rPr>
                <w:rFonts w:ascii="Arial" w:eastAsia="Times New Roman" w:hAnsi="Arial"/>
                <w:sz w:val="18"/>
                <w:szCs w:val="18"/>
              </w:rPr>
              <w:t xml:space="preserve">Note </w:t>
            </w:r>
            <w:r w:rsidRPr="00B91E81">
              <w:rPr>
                <w:rFonts w:ascii="Arial" w:eastAsia="Times New Roman" w:hAnsi="Arial"/>
                <w:sz w:val="18"/>
                <w:szCs w:val="18"/>
                <w:lang w:eastAsia="zh-CN"/>
              </w:rPr>
              <w:t>7</w:t>
            </w:r>
            <w:r w:rsidRPr="00B91E81">
              <w:rPr>
                <w:rFonts w:ascii="Arial" w:eastAsia="Times New Roman" w:hAnsi="Arial"/>
                <w:sz w:val="18"/>
                <w:szCs w:val="18"/>
              </w:rPr>
              <w:t>:</w:t>
            </w:r>
            <w:r w:rsidRPr="00B91E81">
              <w:rPr>
                <w:rFonts w:ascii="Arial" w:eastAsia="Times New Roman" w:hAnsi="Arial"/>
                <w:sz w:val="18"/>
                <w:lang w:eastAsia="ja-JP"/>
              </w:rPr>
              <w:tab/>
            </w:r>
            <w:r w:rsidRPr="00B91E81">
              <w:rPr>
                <w:rFonts w:ascii="Arial" w:eastAsia="Malgun Gothic" w:hAnsi="Arial"/>
                <w:sz w:val="18"/>
                <w:szCs w:val="18"/>
              </w:rPr>
              <w:t>N</w:t>
            </w:r>
            <w:r w:rsidRPr="00B91E81">
              <w:rPr>
                <w:rFonts w:ascii="Arial" w:eastAsia="Malgun Gothic" w:hAnsi="Arial"/>
                <w:sz w:val="18"/>
                <w:szCs w:val="18"/>
                <w:vertAlign w:val="subscript"/>
              </w:rPr>
              <w:t>RB,c</w:t>
            </w:r>
            <w:r w:rsidRPr="00B91E81">
              <w:rPr>
                <w:rFonts w:ascii="Arial" w:eastAsia="Times New Roman" w:hAnsi="Arial" w:cs="v4.2.0"/>
                <w:sz w:val="18"/>
                <w:lang w:eastAsia="zh-CN"/>
              </w:rPr>
              <w:t xml:space="preserve">. is derived from </w:t>
            </w:r>
            <w:r w:rsidRPr="00B91E81">
              <w:rPr>
                <w:rFonts w:ascii="Arial" w:eastAsia="Times New Roman" w:hAnsi="Arial"/>
                <w:sz w:val="18"/>
              </w:rPr>
              <w:t>Table 5.3.2-1 in TS38.101-1[2] with configured BW</w:t>
            </w:r>
            <w:r w:rsidRPr="00B91E81">
              <w:rPr>
                <w:rFonts w:ascii="Arial" w:eastAsia="Times New Roman" w:hAnsi="Arial"/>
                <w:sz w:val="18"/>
                <w:vertAlign w:val="subscript"/>
              </w:rPr>
              <w:t>channel</w:t>
            </w:r>
            <w:r w:rsidRPr="00B91E81">
              <w:rPr>
                <w:rFonts w:ascii="Arial" w:eastAsia="Times New Roman" w:hAnsi="Arial"/>
                <w:sz w:val="18"/>
              </w:rPr>
              <w:t>.</w:t>
            </w:r>
          </w:p>
          <w:p w14:paraId="093FE061" w14:textId="77777777" w:rsidR="00B91E81" w:rsidRPr="00B91E81" w:rsidRDefault="00B91E81" w:rsidP="00B91E81">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B91E81">
              <w:rPr>
                <w:rFonts w:ascii="Arial" w:eastAsia="Times New Roman" w:hAnsi="Arial"/>
                <w:sz w:val="18"/>
              </w:rPr>
              <w:t>Note 8:</w:t>
            </w:r>
            <w:r w:rsidRPr="00B91E81">
              <w:rPr>
                <w:rFonts w:ascii="Arial" w:eastAsia="Times New Roman" w:hAnsi="Arial"/>
                <w:sz w:val="18"/>
                <w:lang w:eastAsia="ja-JP"/>
              </w:rPr>
              <w:t xml:space="preserve"> </w:t>
            </w:r>
            <w:r w:rsidRPr="00B91E81">
              <w:rPr>
                <w:rFonts w:ascii="Arial" w:eastAsia="Times New Roman" w:hAnsi="Arial"/>
                <w:sz w:val="18"/>
                <w:lang w:eastAsia="ja-JP"/>
              </w:rPr>
              <w:tab/>
              <w:t>On top of the reference configurations, CSI-RS offset should be set to meet the CSI reference resource timing definition in TS 38.214 cl. 5.2.2.5.</w:t>
            </w:r>
          </w:p>
        </w:tc>
      </w:tr>
    </w:tbl>
    <w:p w14:paraId="0B566054" w14:textId="77777777" w:rsidR="00B91E81" w:rsidRPr="00B91E81" w:rsidRDefault="00B91E81" w:rsidP="00B91E81">
      <w:pPr>
        <w:overflowPunct w:val="0"/>
        <w:autoSpaceDE w:val="0"/>
        <w:autoSpaceDN w:val="0"/>
        <w:adjustRightInd w:val="0"/>
        <w:textAlignment w:val="baseline"/>
        <w:rPr>
          <w:rFonts w:eastAsia="MS Mincho"/>
        </w:rPr>
      </w:pPr>
    </w:p>
    <w:p w14:paraId="0BBA2367" w14:textId="77777777" w:rsidR="00B91E81" w:rsidRPr="00B91E81" w:rsidRDefault="00B91E81" w:rsidP="00B91E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9" w:name="_Toc368028285"/>
      <w:r w:rsidRPr="00B91E81">
        <w:rPr>
          <w:rFonts w:ascii="Arial" w:eastAsia="Times New Roman" w:hAnsi="Arial"/>
          <w:sz w:val="22"/>
          <w:lang w:eastAsia="zh-CN"/>
        </w:rPr>
        <w:t>A.</w:t>
      </w:r>
      <w:r w:rsidRPr="00B91E81">
        <w:rPr>
          <w:rFonts w:ascii="Arial" w:eastAsia="SimSun" w:hAnsi="Arial"/>
          <w:sz w:val="22"/>
          <w:lang w:eastAsia="zh-CN"/>
        </w:rPr>
        <w:t>6</w:t>
      </w:r>
      <w:r w:rsidRPr="00B91E81">
        <w:rPr>
          <w:rFonts w:ascii="Arial" w:eastAsia="Times New Roman" w:hAnsi="Arial"/>
          <w:sz w:val="22"/>
          <w:lang w:eastAsia="zh-CN"/>
        </w:rPr>
        <w:t>.5.3.1.2</w:t>
      </w:r>
      <w:r w:rsidRPr="00B91E81">
        <w:rPr>
          <w:rFonts w:ascii="Arial" w:eastAsia="Times New Roman" w:hAnsi="Arial"/>
          <w:sz w:val="22"/>
          <w:lang w:eastAsia="zh-CN"/>
        </w:rPr>
        <w:tab/>
        <w:t>Test Requirements</w:t>
      </w:r>
      <w:bookmarkEnd w:id="19"/>
    </w:p>
    <w:p w14:paraId="7EECD253" w14:textId="7FCA58B5"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 xml:space="preserve">During T2 the </w:t>
      </w:r>
      <w:bookmarkStart w:id="20" w:name="OLE_LINK5"/>
      <w:r w:rsidRPr="00B91E81">
        <w:rPr>
          <w:rFonts w:eastAsia="Times New Roman"/>
          <w:lang w:eastAsia="zh-CN"/>
        </w:rPr>
        <w:t xml:space="preserve">UE shall send the first CSI report </w:t>
      </w:r>
      <w:bookmarkEnd w:id="20"/>
      <w:r w:rsidRPr="00B91E81">
        <w:rPr>
          <w:rFonts w:eastAsia="Times New Roman"/>
          <w:lang w:eastAsia="zh-CN"/>
        </w:rPr>
        <w:t xml:space="preserve">for SCell in the first available uplink resource after at least one CSI-RS transmission occasion for channel measurement </w:t>
      </w:r>
      <w:ins w:id="21" w:author="Hsuanli Lin (林烜立)" w:date="2024-05-06T09:40:00Z">
        <w:r w:rsidR="003B0CE4">
          <w:rPr>
            <w:rFonts w:eastAsia="Times New Roman"/>
            <w:lang w:eastAsia="zh-CN"/>
          </w:rPr>
          <w:t xml:space="preserve">plus </w:t>
        </w:r>
        <w:r w:rsidR="003B0CE4">
          <w:rPr>
            <w:rFonts w:eastAsia="Times New Roman"/>
            <w:i/>
            <w:iCs/>
            <w:lang w:eastAsia="zh-CN"/>
          </w:rPr>
          <w:t>n</w:t>
        </w:r>
        <w:r w:rsidR="003B0CE4">
          <w:rPr>
            <w:rFonts w:eastAsia="Times New Roman"/>
            <w:i/>
            <w:iCs/>
            <w:vertAlign w:val="subscript"/>
            <w:lang w:eastAsia="zh-CN"/>
          </w:rPr>
          <w:t>CSI_ref</w:t>
        </w:r>
        <w:r w:rsidR="003B0CE4">
          <w:rPr>
            <w:rFonts w:eastAsia="Times New Roman"/>
            <w:vertAlign w:val="subscript"/>
            <w:lang w:eastAsia="zh-CN"/>
          </w:rPr>
          <w:t xml:space="preserve">  </w:t>
        </w:r>
        <w:r w:rsidR="003B0CE4">
          <w:rPr>
            <w:rFonts w:eastAsia="Times New Roman"/>
            <w:lang w:eastAsia="zh-CN"/>
          </w:rPr>
          <w:t xml:space="preserve">slots, as defined in 5.2.2.5 in [26], </w:t>
        </w:r>
      </w:ins>
      <w:r w:rsidRPr="00B91E81">
        <w:rPr>
          <w:rFonts w:eastAsia="Times New Roman"/>
          <w:lang w:eastAsia="zh-CN"/>
        </w:rPr>
        <w:t>and reporting 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91E81">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B91E81">
        <w:rPr>
          <w:rFonts w:eastAsia="Times New Roman"/>
          <w:lang w:eastAsia="zh-CN"/>
        </w:rPr>
        <w:t>, T</w:t>
      </w:r>
      <w:r w:rsidRPr="00B91E81">
        <w:rPr>
          <w:rFonts w:eastAsia="Times New Roman"/>
          <w:vertAlign w:val="subscript"/>
          <w:lang w:eastAsia="zh-CN"/>
        </w:rPr>
        <w:t xml:space="preserve">activation_time </w:t>
      </w:r>
      <w:r w:rsidRPr="00B91E81">
        <w:rPr>
          <w:rFonts w:eastAsia="Times New Roman"/>
          <w:lang w:eastAsia="zh-CN"/>
        </w:rPr>
        <w:t xml:space="preserve">= </w:t>
      </w:r>
      <w:r w:rsidRPr="00B91E81">
        <w:rPr>
          <w:rFonts w:eastAsia="Times New Roman"/>
        </w:rPr>
        <w:t>T</w:t>
      </w:r>
      <w:r w:rsidRPr="00B91E81">
        <w:rPr>
          <w:rFonts w:eastAsia="Times New Roman"/>
          <w:vertAlign w:val="subscript"/>
        </w:rPr>
        <w:t>FirstSSB</w:t>
      </w:r>
      <w:r w:rsidRPr="00B91E81">
        <w:rPr>
          <w:rFonts w:eastAsia="Times New Roman"/>
        </w:rPr>
        <w:t>+ 5ms</w:t>
      </w:r>
      <w:r w:rsidRPr="00B91E81">
        <w:rPr>
          <w:rFonts w:eastAsia="Times New Roman"/>
          <w:lang w:eastAsia="zh-CN"/>
        </w:rPr>
        <w:t>, as defined</w:t>
      </w:r>
      <w:r w:rsidRPr="00B91E81">
        <w:rPr>
          <w:rFonts w:eastAsia="Times New Roman"/>
        </w:rPr>
        <w:t xml:space="preserve"> in clause 8.3.</w:t>
      </w:r>
    </w:p>
    <w:p w14:paraId="5E4DA4EC"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91E81">
        <w:rPr>
          <w:rFonts w:eastAsia="Times New Roman"/>
          <w:lang w:eastAsia="zh-CN"/>
        </w:rPr>
        <w:t>, as</w:t>
      </w:r>
      <w:r w:rsidRPr="00B91E81">
        <w:rPr>
          <w:rFonts w:eastAsia="Times New Roman"/>
        </w:rPr>
        <w:t xml:space="preserve"> defined in clause 8.3.</w:t>
      </w:r>
    </w:p>
    <w:p w14:paraId="63BCEBCA"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During T2 interruption of PCell during SCell activation shall not happen outside the</w:t>
      </w:r>
      <w:r w:rsidRPr="00B91E81">
        <w:rPr>
          <w:rFonts w:eastAsia="Times New Roman"/>
        </w:rPr>
        <w:t xml:space="preserve"> </w:t>
      </w:r>
      <w:r w:rsidRPr="00B91E81">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B91E81">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B91E81">
        <w:rPr>
          <w:rFonts w:eastAsia="Times New Roman"/>
          <w:lang w:eastAsia="zh-CN"/>
        </w:rPr>
        <w:t>, as defined in clause 8.3.</w:t>
      </w:r>
    </w:p>
    <w:p w14:paraId="61AEA076"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B91E81">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91E81">
        <w:rPr>
          <w:rFonts w:eastAsia="Times New Roman"/>
          <w:lang w:eastAsia="zh-CN"/>
        </w:rPr>
        <w:t>, as defined in clause 8.3.</w:t>
      </w:r>
    </w:p>
    <w:p w14:paraId="034EC748"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 xml:space="preserve">The interruption </w:t>
      </w:r>
      <w:r w:rsidRPr="00B91E81">
        <w:rPr>
          <w:rFonts w:eastAsia="SimSun"/>
          <w:lang w:eastAsia="zh-CN"/>
        </w:rPr>
        <w:t xml:space="preserve">on any activated serving cell </w:t>
      </w:r>
      <w:r w:rsidRPr="00B91E81">
        <w:rPr>
          <w:rFonts w:eastAsia="Times New Roman"/>
          <w:lang w:eastAsia="zh-CN"/>
        </w:rPr>
        <w:t xml:space="preserve">shall not be more than the values specified for </w:t>
      </w:r>
      <w:r w:rsidRPr="00B91E81">
        <w:rPr>
          <w:rFonts w:eastAsia="SimSun"/>
          <w:lang w:eastAsia="zh-CN"/>
        </w:rPr>
        <w:t>SA</w:t>
      </w:r>
      <w:r w:rsidRPr="00B91E81">
        <w:rPr>
          <w:rFonts w:eastAsia="Times New Roman"/>
          <w:lang w:eastAsia="zh-CN"/>
        </w:rPr>
        <w:t xml:space="preserve"> in clause 8.2.</w:t>
      </w:r>
      <w:r w:rsidRPr="00B91E81">
        <w:rPr>
          <w:rFonts w:eastAsia="SimSun"/>
          <w:lang w:eastAsia="zh-CN"/>
        </w:rPr>
        <w:t>2</w:t>
      </w:r>
      <w:r w:rsidRPr="00B91E81">
        <w:rPr>
          <w:rFonts w:eastAsia="Times New Roman"/>
          <w:lang w:eastAsia="zh-CN"/>
        </w:rPr>
        <w:t>.2.</w:t>
      </w:r>
      <w:r w:rsidRPr="00B91E81">
        <w:rPr>
          <w:rFonts w:eastAsia="SimSun"/>
          <w:lang w:eastAsia="zh-CN"/>
        </w:rPr>
        <w:t>2</w:t>
      </w:r>
      <w:r w:rsidRPr="00B91E81">
        <w:rPr>
          <w:rFonts w:eastAsia="Times New Roman"/>
          <w:lang w:eastAsia="zh-CN"/>
        </w:rPr>
        <w:t>.</w:t>
      </w:r>
    </w:p>
    <w:p w14:paraId="003FC4AA" w14:textId="77777777" w:rsidR="00B91E81" w:rsidRPr="00B91E81" w:rsidRDefault="00B91E81" w:rsidP="00B91E81">
      <w:pPr>
        <w:overflowPunct w:val="0"/>
        <w:autoSpaceDE w:val="0"/>
        <w:autoSpaceDN w:val="0"/>
        <w:adjustRightInd w:val="0"/>
        <w:textAlignment w:val="baseline"/>
        <w:rPr>
          <w:rFonts w:eastAsia="Times New Roman"/>
          <w:lang w:eastAsia="zh-CN"/>
        </w:rPr>
      </w:pPr>
      <w:r w:rsidRPr="00B91E81">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0C51D5" w14:textId="25AB2938" w:rsidR="008B1D29" w:rsidRPr="00B91E81" w:rsidRDefault="00B91E81" w:rsidP="00B91E81">
      <w:pPr>
        <w:keepLines/>
        <w:overflowPunct w:val="0"/>
        <w:autoSpaceDE w:val="0"/>
        <w:autoSpaceDN w:val="0"/>
        <w:adjustRightInd w:val="0"/>
        <w:ind w:left="1135" w:hanging="851"/>
        <w:textAlignment w:val="baseline"/>
        <w:rPr>
          <w:rFonts w:eastAsia="Times New Roman"/>
          <w:lang w:eastAsia="zh-CN"/>
        </w:rPr>
      </w:pPr>
      <w:r w:rsidRPr="00B91E81">
        <w:rPr>
          <w:rFonts w:eastAsia="Times New Roman"/>
          <w:lang w:eastAsia="zh-CN"/>
        </w:rPr>
        <w:t>NOTE:</w:t>
      </w:r>
      <w:r w:rsidRPr="00B91E81">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B91E81">
        <w:rPr>
          <w:rFonts w:eastAsia="Times New Roman"/>
          <w:lang w:eastAsia="zh-CN"/>
        </w:rPr>
        <w:t xml:space="preserve"> as defined in clause 8.3 then the UE shall use the next available uplink resource for reporting the corresponding valid CSI.</w:t>
      </w:r>
    </w:p>
    <w:p w14:paraId="4F24750B" w14:textId="77777777" w:rsidR="008B1D29" w:rsidRDefault="008B1D29" w:rsidP="008B1D29">
      <w:pPr>
        <w:pStyle w:val="Heading3"/>
        <w:ind w:left="0" w:firstLine="0"/>
        <w:jc w:val="center"/>
        <w:rPr>
          <w:rFonts w:ascii="Times New Roman" w:hAnsi="Times New Roman"/>
          <w:color w:val="FF0000"/>
          <w:sz w:val="36"/>
          <w:lang w:eastAsia="zh-CN"/>
        </w:rPr>
      </w:pPr>
      <w:bookmarkStart w:id="22" w:name="OLE_LINK7"/>
      <w:r>
        <w:rPr>
          <w:rFonts w:ascii="Times New Roman" w:hAnsi="Times New Roman"/>
          <w:color w:val="FF0000"/>
          <w:sz w:val="36"/>
          <w:lang w:eastAsia="zh-CN"/>
        </w:rPr>
        <w:t>&lt;Next Change&gt;</w:t>
      </w:r>
    </w:p>
    <w:bookmarkEnd w:id="22"/>
    <w:p w14:paraId="047B18F7" w14:textId="77777777" w:rsidR="00576D02" w:rsidRPr="00576D02" w:rsidRDefault="00576D02" w:rsidP="00576D0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76D02">
        <w:rPr>
          <w:rFonts w:ascii="Arial" w:eastAsia="Times New Roman" w:hAnsi="Arial"/>
          <w:sz w:val="24"/>
        </w:rPr>
        <w:t>A.</w:t>
      </w:r>
      <w:r w:rsidRPr="00576D02">
        <w:rPr>
          <w:rFonts w:ascii="Arial" w:eastAsia="SimSun" w:hAnsi="Arial"/>
          <w:sz w:val="24"/>
          <w:lang w:eastAsia="zh-CN"/>
        </w:rPr>
        <w:t>6</w:t>
      </w:r>
      <w:r w:rsidRPr="00576D02">
        <w:rPr>
          <w:rFonts w:ascii="Arial" w:eastAsia="Times New Roman" w:hAnsi="Arial"/>
          <w:sz w:val="24"/>
        </w:rPr>
        <w:t>.5.3.</w:t>
      </w:r>
      <w:r w:rsidRPr="00576D02">
        <w:rPr>
          <w:rFonts w:ascii="Arial" w:eastAsia="Times New Roman" w:hAnsi="Arial"/>
          <w:sz w:val="24"/>
          <w:lang w:eastAsia="zh-CN"/>
        </w:rPr>
        <w:t>3</w:t>
      </w:r>
      <w:r w:rsidRPr="00576D02">
        <w:rPr>
          <w:rFonts w:ascii="Arial" w:eastAsia="Times New Roman" w:hAnsi="Arial"/>
          <w:sz w:val="24"/>
        </w:rPr>
        <w:tab/>
        <w:t>SCell Activation and deactivation of unknown SCell in FR1 in non-DRX</w:t>
      </w:r>
    </w:p>
    <w:p w14:paraId="01796997" w14:textId="77777777" w:rsidR="00576D02" w:rsidRPr="00576D02" w:rsidRDefault="00576D02" w:rsidP="00576D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76D02">
        <w:rPr>
          <w:rFonts w:ascii="Arial" w:eastAsia="Times New Roman" w:hAnsi="Arial"/>
          <w:sz w:val="22"/>
          <w:lang w:eastAsia="zh-CN"/>
        </w:rPr>
        <w:t>A.</w:t>
      </w:r>
      <w:r w:rsidRPr="00576D02">
        <w:rPr>
          <w:rFonts w:ascii="Arial" w:eastAsia="SimSun" w:hAnsi="Arial"/>
          <w:sz w:val="22"/>
          <w:lang w:eastAsia="zh-CN"/>
        </w:rPr>
        <w:t>6</w:t>
      </w:r>
      <w:r w:rsidRPr="00576D02">
        <w:rPr>
          <w:rFonts w:ascii="Arial" w:eastAsia="Times New Roman" w:hAnsi="Arial"/>
          <w:sz w:val="22"/>
          <w:lang w:eastAsia="zh-CN"/>
        </w:rPr>
        <w:t>.5.3.3.1</w:t>
      </w:r>
      <w:r w:rsidRPr="00576D02">
        <w:rPr>
          <w:rFonts w:ascii="Arial" w:eastAsia="Times New Roman" w:hAnsi="Arial"/>
          <w:sz w:val="22"/>
          <w:lang w:eastAsia="zh-CN"/>
        </w:rPr>
        <w:tab/>
        <w:t>Test Purpose and Environment</w:t>
      </w:r>
    </w:p>
    <w:p w14:paraId="29D47FA0" w14:textId="77777777" w:rsidR="00576D02" w:rsidRPr="00576D02" w:rsidRDefault="00576D02" w:rsidP="00576D02">
      <w:pPr>
        <w:overflowPunct w:val="0"/>
        <w:autoSpaceDE w:val="0"/>
        <w:autoSpaceDN w:val="0"/>
        <w:adjustRightInd w:val="0"/>
        <w:textAlignment w:val="baseline"/>
        <w:rPr>
          <w:rFonts w:eastAsia="Times New Roman"/>
          <w:szCs w:val="24"/>
        </w:rPr>
      </w:pPr>
      <w:r w:rsidRPr="00576D02">
        <w:rPr>
          <w:rFonts w:eastAsia="Times New Roman"/>
        </w:rPr>
        <w:t>The purpose of this test is to verify that the SCell activation and deactivation times are within the requirements stated in clause 8.3, when the SCell in FR1 is unknown by the UE at the time of activation.</w:t>
      </w:r>
    </w:p>
    <w:p w14:paraId="5830F8B0" w14:textId="77777777" w:rsidR="00576D02" w:rsidRPr="00576D02" w:rsidRDefault="00576D02" w:rsidP="00576D02">
      <w:pPr>
        <w:overflowPunct w:val="0"/>
        <w:autoSpaceDE w:val="0"/>
        <w:autoSpaceDN w:val="0"/>
        <w:adjustRightInd w:val="0"/>
        <w:textAlignment w:val="baseline"/>
        <w:rPr>
          <w:rFonts w:eastAsia="Times New Roman"/>
        </w:rPr>
      </w:pPr>
      <w:r w:rsidRPr="00576D02">
        <w:rPr>
          <w:rFonts w:eastAsia="Times New Roman"/>
        </w:rPr>
        <w:t>The supported test configurations are the same as defined in clause A.</w:t>
      </w:r>
      <w:r w:rsidRPr="00576D02">
        <w:rPr>
          <w:rFonts w:eastAsia="SimSun"/>
          <w:lang w:eastAsia="zh-CN"/>
        </w:rPr>
        <w:t>6</w:t>
      </w:r>
      <w:r w:rsidRPr="00576D02">
        <w:rPr>
          <w:rFonts w:eastAsia="Times New Roman"/>
        </w:rPr>
        <w:t>.5.3.1.1. The test parameters are the same except those described in the following clause. The listed parameter values in Tables A.</w:t>
      </w:r>
      <w:r w:rsidRPr="00576D02">
        <w:rPr>
          <w:rFonts w:eastAsia="SimSun"/>
          <w:lang w:eastAsia="zh-CN"/>
        </w:rPr>
        <w:t>6</w:t>
      </w:r>
      <w:r w:rsidRPr="00576D02">
        <w:rPr>
          <w:rFonts w:eastAsia="Times New Roman"/>
        </w:rPr>
        <w:t>.5.3.3.1-1 will replace the values of corresponding parameters in Tables A.</w:t>
      </w:r>
      <w:r w:rsidRPr="00576D02">
        <w:rPr>
          <w:rFonts w:eastAsia="SimSun"/>
          <w:lang w:eastAsia="zh-CN"/>
        </w:rPr>
        <w:t>6</w:t>
      </w:r>
      <w:r w:rsidRPr="00576D02">
        <w:rPr>
          <w:rFonts w:eastAsia="Times New Roman"/>
        </w:rPr>
        <w:t xml:space="preserve">.5.3.1.1-1. The test consists of three successive time periods, with duration of T1, T2 and T3, respectively. There are </w:t>
      </w:r>
      <w:r w:rsidRPr="00576D02">
        <w:rPr>
          <w:rFonts w:eastAsia="SimSun"/>
          <w:lang w:eastAsia="zh-CN"/>
        </w:rPr>
        <w:t>two NR</w:t>
      </w:r>
      <w:r w:rsidRPr="00576D02">
        <w:rPr>
          <w:rFonts w:eastAsia="Times New Roman"/>
        </w:rPr>
        <w:t xml:space="preserve"> carriers</w:t>
      </w:r>
      <w:r w:rsidRPr="00576D02">
        <w:rPr>
          <w:rFonts w:eastAsia="SimSun"/>
          <w:lang w:eastAsia="zh-CN"/>
        </w:rPr>
        <w:t>, each with one cell</w:t>
      </w:r>
      <w:r w:rsidRPr="00576D02">
        <w:rPr>
          <w:rFonts w:eastAsia="Times New Roman"/>
        </w:rPr>
        <w:t xml:space="preserve">. </w:t>
      </w:r>
      <w:r w:rsidRPr="00576D02">
        <w:rPr>
          <w:rFonts w:eastAsia="SimSun"/>
          <w:lang w:eastAsia="zh-CN"/>
        </w:rPr>
        <w:t>Both</w:t>
      </w:r>
      <w:r w:rsidRPr="00576D02">
        <w:rPr>
          <w:rFonts w:eastAsia="Times New Roman"/>
        </w:rPr>
        <w:t xml:space="preserve"> cells have constant signal levels </w:t>
      </w:r>
      <w:r w:rsidRPr="00576D02">
        <w:rPr>
          <w:rFonts w:eastAsia="Times New Roman"/>
        </w:rPr>
        <w:lastRenderedPageBreak/>
        <w:t>throughout the test. Before the test starts the UE is connected to Cell 1, but is not aware of Cell</w:t>
      </w:r>
      <w:r w:rsidRPr="00576D02">
        <w:rPr>
          <w:rFonts w:eastAsia="SimSun"/>
          <w:lang w:eastAsia="zh-CN"/>
        </w:rPr>
        <w:t>2</w:t>
      </w:r>
      <w:r w:rsidRPr="00576D02">
        <w:rPr>
          <w:rFonts w:eastAsia="Times New Roman"/>
        </w:rPr>
        <w:t xml:space="preserve">. The UE is </w:t>
      </w:r>
      <w:r w:rsidRPr="00576D02">
        <w:rPr>
          <w:rFonts w:eastAsia="SimSun"/>
          <w:lang w:eastAsia="zh-CN"/>
        </w:rPr>
        <w:t xml:space="preserve">only </w:t>
      </w:r>
      <w:r w:rsidRPr="00576D02">
        <w:rPr>
          <w:rFonts w:eastAsia="Times New Roman"/>
        </w:rPr>
        <w:t xml:space="preserve">monitoring the </w:t>
      </w:r>
      <w:r w:rsidRPr="00576D02">
        <w:rPr>
          <w:rFonts w:eastAsia="SimSun"/>
          <w:lang w:eastAsia="zh-CN"/>
        </w:rPr>
        <w:t>PCC</w:t>
      </w:r>
      <w:r w:rsidRPr="00576D02">
        <w:rPr>
          <w:rFonts w:eastAsia="Times New Roman"/>
        </w:rPr>
        <w:t>. The UE shall be continuously scheduled in the</w:t>
      </w:r>
      <w:r w:rsidRPr="00576D02">
        <w:rPr>
          <w:rFonts w:eastAsia="SimSun"/>
          <w:lang w:eastAsia="zh-CN"/>
        </w:rPr>
        <w:t xml:space="preserve"> PCell </w:t>
      </w:r>
      <w:r w:rsidRPr="00576D02">
        <w:rPr>
          <w:rFonts w:eastAsia="Times New Roman"/>
        </w:rPr>
        <w:t>throughout the whole test.</w:t>
      </w:r>
    </w:p>
    <w:p w14:paraId="69C15BED" w14:textId="77777777" w:rsidR="00576D02" w:rsidRPr="00576D02" w:rsidRDefault="00576D02" w:rsidP="00576D02">
      <w:pPr>
        <w:overflowPunct w:val="0"/>
        <w:autoSpaceDE w:val="0"/>
        <w:autoSpaceDN w:val="0"/>
        <w:adjustRightInd w:val="0"/>
        <w:textAlignment w:val="baseline"/>
        <w:rPr>
          <w:rFonts w:eastAsia="Times New Roman"/>
          <w:lang w:eastAsia="zh-CN"/>
        </w:rPr>
      </w:pPr>
      <w:r w:rsidRPr="00576D02">
        <w:rPr>
          <w:rFonts w:eastAsia="Times New Roman"/>
        </w:rPr>
        <w:t xml:space="preserve">At the beginning of T1 the UE receives an RRC message by which the SCell (Cell </w:t>
      </w:r>
      <w:r w:rsidRPr="00576D02">
        <w:rPr>
          <w:rFonts w:eastAsia="SimSun"/>
          <w:lang w:eastAsia="zh-CN"/>
        </w:rPr>
        <w:t>2</w:t>
      </w:r>
      <w:r w:rsidRPr="00576D02">
        <w:rPr>
          <w:rFonts w:eastAsia="Times New Roman"/>
        </w:rPr>
        <w:t>) becomes configured</w:t>
      </w:r>
      <w:r w:rsidRPr="00576D02">
        <w:rPr>
          <w:rFonts w:eastAsia="SimSun"/>
          <w:lang w:eastAsia="zh-CN"/>
        </w:rPr>
        <w:t xml:space="preserve"> on radio channel 2</w:t>
      </w:r>
      <w:r w:rsidRPr="00576D02">
        <w:rPr>
          <w:rFonts w:eastAsia="Times New Roman"/>
        </w:rPr>
        <w:t xml:space="preserve">. The UE now starts monitoring the </w:t>
      </w:r>
      <w:r w:rsidRPr="00576D02">
        <w:rPr>
          <w:rFonts w:eastAsia="SimSun"/>
          <w:lang w:eastAsia="zh-CN"/>
        </w:rPr>
        <w:t>SCC</w:t>
      </w:r>
      <w:r w:rsidRPr="00576D02">
        <w:rPr>
          <w:rFonts w:eastAsia="Times New Roman"/>
          <w:lang w:eastAsia="zh-CN"/>
        </w:rPr>
        <w:t xml:space="preserve">. The test equipment sends a MAC message for activation of the SCell. </w:t>
      </w:r>
    </w:p>
    <w:p w14:paraId="39F08F7B" w14:textId="579B6DD2" w:rsidR="00576D02" w:rsidRPr="00576D02" w:rsidRDefault="00576D02" w:rsidP="00576D02">
      <w:pPr>
        <w:overflowPunct w:val="0"/>
        <w:autoSpaceDE w:val="0"/>
        <w:autoSpaceDN w:val="0"/>
        <w:adjustRightInd w:val="0"/>
        <w:textAlignment w:val="baseline"/>
        <w:rPr>
          <w:rFonts w:eastAsia="Times New Roman"/>
          <w:lang w:eastAsia="zh-CN"/>
        </w:rPr>
      </w:pPr>
      <w:r w:rsidRPr="00576D02">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576D02">
        <w:rPr>
          <w:rFonts w:eastAsia="Times New Roman"/>
          <w:lang w:eastAsia="zh-CN"/>
        </w:rPr>
        <w:t xml:space="preserve">, as defined in clause 8.3. The UE shall start reporting CSI in PCell after at least one CSI-RS transmission occasion for channel measurement </w:t>
      </w:r>
      <w:ins w:id="23" w:author="Hsuanli Lin (林烜立)" w:date="2024-05-03T11:45:00Z">
        <w:r w:rsidR="00475B1D">
          <w:rPr>
            <w:rFonts w:eastAsia="Times New Roman"/>
            <w:lang w:eastAsia="zh-CN"/>
          </w:rPr>
          <w:t xml:space="preserve">plus </w:t>
        </w:r>
        <w:r w:rsidR="00475B1D">
          <w:rPr>
            <w:rFonts w:eastAsia="Times New Roman"/>
            <w:i/>
            <w:iCs/>
            <w:lang w:eastAsia="zh-CN"/>
          </w:rPr>
          <w:t>n</w:t>
        </w:r>
        <w:r w:rsidR="00475B1D">
          <w:rPr>
            <w:rFonts w:eastAsia="Times New Roman"/>
            <w:i/>
            <w:iCs/>
            <w:vertAlign w:val="subscript"/>
            <w:lang w:eastAsia="zh-CN"/>
          </w:rPr>
          <w:t>CSI_ref</w:t>
        </w:r>
        <w:r w:rsidR="00475B1D">
          <w:rPr>
            <w:rFonts w:eastAsia="Times New Roman"/>
            <w:vertAlign w:val="subscript"/>
            <w:lang w:eastAsia="zh-CN"/>
          </w:rPr>
          <w:t xml:space="preserve">  </w:t>
        </w:r>
        <w:r w:rsidR="00475B1D">
          <w:rPr>
            <w:rFonts w:eastAsia="Times New Roman"/>
            <w:lang w:eastAsia="zh-CN"/>
          </w:rPr>
          <w:t xml:space="preserve">slots, as defined in 5.2.2.5 in [26], </w:t>
        </w:r>
      </w:ins>
      <w:r w:rsidRPr="00576D02">
        <w:rPr>
          <w:rFonts w:eastAsia="Times New Roman"/>
          <w:lang w:eastAsia="zh-CN"/>
        </w:rPr>
        <w:t xml:space="preserve">and reporting 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576D02">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576D02">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576D02">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576D02">
        <w:rPr>
          <w:rFonts w:eastAsia="Times New Roman" w:hint="eastAsia"/>
          <w:iCs/>
          <w:lang w:eastAsia="zh-CN"/>
        </w:rPr>
        <w:t xml:space="preserve"> </w:t>
      </w:r>
      <w:r w:rsidRPr="00576D02">
        <w:rPr>
          <w:rFonts w:eastAsia="Times New Roman"/>
          <w:iCs/>
          <w:lang w:eastAsia="zh-CN"/>
        </w:rPr>
        <w:t>is the interruption length given in section 8.2</w:t>
      </w:r>
      <w:r w:rsidRPr="00576D02">
        <w:rPr>
          <w:rFonts w:eastAsia="Times New Roman"/>
          <w:lang w:eastAsia="zh-CN"/>
        </w:rPr>
        <w:t>.</w:t>
      </w:r>
    </w:p>
    <w:p w14:paraId="5CBD293D" w14:textId="77777777" w:rsidR="00576D02" w:rsidRPr="00576D02" w:rsidRDefault="00576D02" w:rsidP="00576D02">
      <w:pPr>
        <w:overflowPunct w:val="0"/>
        <w:autoSpaceDE w:val="0"/>
        <w:autoSpaceDN w:val="0"/>
        <w:adjustRightInd w:val="0"/>
        <w:textAlignment w:val="baseline"/>
        <w:rPr>
          <w:rFonts w:eastAsia="Times New Roman"/>
          <w:lang w:eastAsia="zh-CN"/>
        </w:rPr>
      </w:pPr>
      <w:r w:rsidRPr="00576D02">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76D02">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576D0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576D02">
        <w:rPr>
          <w:rFonts w:eastAsia="Times New Roman"/>
          <w:lang w:eastAsia="zh-CN"/>
        </w:rPr>
        <w:t>, as defined in clause 8.3.</w:t>
      </w:r>
    </w:p>
    <w:p w14:paraId="5FE3F4E8" w14:textId="77777777" w:rsidR="00576D02" w:rsidRPr="00576D02" w:rsidRDefault="00576D02" w:rsidP="00576D02">
      <w:pPr>
        <w:overflowPunct w:val="0"/>
        <w:autoSpaceDE w:val="0"/>
        <w:autoSpaceDN w:val="0"/>
        <w:adjustRightInd w:val="0"/>
        <w:textAlignment w:val="baseline"/>
        <w:rPr>
          <w:rFonts w:eastAsia="Times New Roman"/>
          <w:lang w:eastAsia="zh-CN"/>
        </w:rPr>
      </w:pPr>
      <w:r w:rsidRPr="00576D02">
        <w:rPr>
          <w:rFonts w:eastAsia="Times New Roman"/>
          <w:lang w:eastAsia="zh-CN"/>
        </w:rPr>
        <w:t>The test equipment verifies that potential interruption is carried out in the correct time span by monitoring ACK/NACK sent in PCell during activation and deactivation of SCell, respectively.</w:t>
      </w:r>
    </w:p>
    <w:p w14:paraId="473749C3" w14:textId="77777777" w:rsidR="00576D02" w:rsidRPr="00576D02" w:rsidRDefault="00576D02" w:rsidP="00576D02">
      <w:pPr>
        <w:overflowPunct w:val="0"/>
        <w:autoSpaceDE w:val="0"/>
        <w:autoSpaceDN w:val="0"/>
        <w:adjustRightInd w:val="0"/>
        <w:textAlignment w:val="baseline"/>
        <w:rPr>
          <w:rFonts w:eastAsia="Times New Roman"/>
          <w:lang w:eastAsia="zh-CN"/>
        </w:rPr>
      </w:pPr>
      <w:r w:rsidRPr="00576D02">
        <w:rPr>
          <w:rFonts w:eastAsia="Times New Roman"/>
          <w:lang w:eastAsia="zh-CN"/>
        </w:rPr>
        <w:t>The test equipment verifies the activation time by counting the slots from the time when the SCell activation command is sent until a CSI report with other than CQI index 0 is received.</w:t>
      </w:r>
    </w:p>
    <w:p w14:paraId="2F15A3BE" w14:textId="77777777" w:rsidR="00576D02" w:rsidRPr="00576D02" w:rsidRDefault="00576D02" w:rsidP="00576D02">
      <w:pPr>
        <w:overflowPunct w:val="0"/>
        <w:autoSpaceDE w:val="0"/>
        <w:autoSpaceDN w:val="0"/>
        <w:adjustRightInd w:val="0"/>
        <w:textAlignment w:val="baseline"/>
        <w:rPr>
          <w:rFonts w:eastAsia="Times New Roman"/>
          <w:lang w:eastAsia="zh-CN"/>
        </w:rPr>
      </w:pPr>
      <w:r w:rsidRPr="00576D02">
        <w:rPr>
          <w:rFonts w:eastAsia="Times New Roman"/>
          <w:lang w:eastAsia="zh-CN"/>
        </w:rPr>
        <w:t>The test equipment verifies the deactivation time by counting the slots from the time when the SCell deactivation command is sent until CQI reporting for SCell is discontinued.</w:t>
      </w:r>
    </w:p>
    <w:p w14:paraId="6C378B0F" w14:textId="77777777" w:rsidR="00576D02" w:rsidRPr="00576D02" w:rsidRDefault="00576D02" w:rsidP="00576D02">
      <w:pPr>
        <w:keepNext/>
        <w:keepLines/>
        <w:overflowPunct w:val="0"/>
        <w:autoSpaceDE w:val="0"/>
        <w:autoSpaceDN w:val="0"/>
        <w:adjustRightInd w:val="0"/>
        <w:spacing w:before="60"/>
        <w:jc w:val="center"/>
        <w:textAlignment w:val="baseline"/>
        <w:rPr>
          <w:rFonts w:ascii="Arial" w:eastAsia="Times New Roman" w:hAnsi="Arial"/>
          <w:b/>
        </w:rPr>
      </w:pPr>
      <w:r w:rsidRPr="00576D02">
        <w:rPr>
          <w:rFonts w:ascii="Arial" w:eastAsia="Times New Roman" w:hAnsi="Arial"/>
          <w:b/>
        </w:rPr>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76D02" w:rsidRPr="00576D02" w14:paraId="3437B183" w14:textId="77777777" w:rsidTr="00BE10A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9DEB2E4" w14:textId="77777777" w:rsidR="00576D02" w:rsidRPr="00576D02" w:rsidRDefault="00576D02" w:rsidP="00576D0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D02">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8192CB" w14:textId="77777777" w:rsidR="00576D02" w:rsidRPr="00576D02" w:rsidRDefault="00576D02" w:rsidP="00576D0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D02">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8E957E8" w14:textId="77777777" w:rsidR="00576D02" w:rsidRPr="00576D02" w:rsidRDefault="00576D02" w:rsidP="00576D0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D02">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DE10CE" w14:textId="77777777" w:rsidR="00576D02" w:rsidRPr="00576D02" w:rsidRDefault="00576D02" w:rsidP="00576D0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76D02">
              <w:rPr>
                <w:rFonts w:ascii="Arial" w:eastAsia="Times New Roman" w:hAnsi="Arial" w:cs="Arial"/>
                <w:b/>
                <w:sz w:val="18"/>
              </w:rPr>
              <w:t>Comment</w:t>
            </w:r>
          </w:p>
        </w:tc>
      </w:tr>
      <w:tr w:rsidR="00576D02" w:rsidRPr="00576D02" w14:paraId="7171D90B" w14:textId="77777777" w:rsidTr="00BE10A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7A1C009" w14:textId="77777777" w:rsidR="00576D02" w:rsidRPr="00576D02" w:rsidRDefault="00576D02" w:rsidP="00576D02">
            <w:pPr>
              <w:keepNext/>
              <w:keepLines/>
              <w:overflowPunct w:val="0"/>
              <w:autoSpaceDE w:val="0"/>
              <w:autoSpaceDN w:val="0"/>
              <w:adjustRightInd w:val="0"/>
              <w:spacing w:after="0"/>
              <w:textAlignment w:val="baseline"/>
              <w:rPr>
                <w:rFonts w:ascii="Arial" w:eastAsia="Times New Roman" w:hAnsi="Arial" w:cs="v4.2.0"/>
                <w:sz w:val="18"/>
                <w:lang w:eastAsia="ja-JP"/>
              </w:rPr>
            </w:pPr>
            <w:r w:rsidRPr="00576D02">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1041D" w14:textId="77777777" w:rsidR="00576D02" w:rsidRPr="00576D02" w:rsidRDefault="00576D02" w:rsidP="00576D0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576D02">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17CD7E" w14:textId="77777777" w:rsidR="00576D02" w:rsidRPr="00576D02" w:rsidRDefault="00576D02" w:rsidP="00576D02">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576D02">
              <w:rPr>
                <w:rFonts w:ascii="Arial" w:eastAsia="Times New Roman"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5A32FF1D" w14:textId="77777777" w:rsidR="00576D02" w:rsidRPr="00576D02" w:rsidRDefault="00576D02" w:rsidP="00576D02">
            <w:pPr>
              <w:keepNext/>
              <w:keepLines/>
              <w:overflowPunct w:val="0"/>
              <w:autoSpaceDE w:val="0"/>
              <w:autoSpaceDN w:val="0"/>
              <w:adjustRightInd w:val="0"/>
              <w:spacing w:after="0"/>
              <w:textAlignment w:val="baseline"/>
              <w:rPr>
                <w:rFonts w:ascii="Arial" w:eastAsia="Times New Roman" w:hAnsi="Arial" w:cs="v4.2.0"/>
                <w:sz w:val="18"/>
                <w:lang w:eastAsia="ja-JP"/>
              </w:rPr>
            </w:pPr>
            <w:r w:rsidRPr="00576D02">
              <w:rPr>
                <w:rFonts w:ascii="Arial" w:eastAsia="Times New Roman" w:hAnsi="Arial" w:cs="v4.2.0"/>
                <w:sz w:val="18"/>
              </w:rPr>
              <w:t>During this time the PCell shall be known and the SCell configured, but not detected.</w:t>
            </w:r>
          </w:p>
        </w:tc>
      </w:tr>
    </w:tbl>
    <w:p w14:paraId="37A06F36" w14:textId="77777777" w:rsidR="00576D02" w:rsidRPr="00576D02" w:rsidRDefault="00576D02" w:rsidP="00576D02">
      <w:pPr>
        <w:overflowPunct w:val="0"/>
        <w:autoSpaceDE w:val="0"/>
        <w:autoSpaceDN w:val="0"/>
        <w:adjustRightInd w:val="0"/>
        <w:textAlignment w:val="baseline"/>
        <w:rPr>
          <w:rFonts w:eastAsia="Times New Roman"/>
          <w:lang w:eastAsia="zh-CN"/>
        </w:rPr>
      </w:pPr>
    </w:p>
    <w:p w14:paraId="20D739F8" w14:textId="77777777" w:rsidR="00576D02" w:rsidRPr="00576D02" w:rsidRDefault="00576D02" w:rsidP="00576D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76D02">
        <w:rPr>
          <w:rFonts w:ascii="Arial" w:eastAsia="Times New Roman" w:hAnsi="Arial"/>
          <w:sz w:val="22"/>
          <w:lang w:eastAsia="zh-CN"/>
        </w:rPr>
        <w:t>A.</w:t>
      </w:r>
      <w:r w:rsidRPr="00576D02">
        <w:rPr>
          <w:rFonts w:ascii="Arial" w:eastAsia="SimSun" w:hAnsi="Arial"/>
          <w:sz w:val="22"/>
          <w:lang w:eastAsia="zh-CN"/>
        </w:rPr>
        <w:t>6</w:t>
      </w:r>
      <w:r w:rsidRPr="00576D02">
        <w:rPr>
          <w:rFonts w:ascii="Arial" w:eastAsia="Times New Roman" w:hAnsi="Arial"/>
          <w:sz w:val="22"/>
          <w:lang w:eastAsia="zh-CN"/>
        </w:rPr>
        <w:t>.5.3.</w:t>
      </w:r>
      <w:r w:rsidRPr="00576D02">
        <w:rPr>
          <w:rFonts w:ascii="Arial" w:eastAsia="SimSun" w:hAnsi="Arial"/>
          <w:sz w:val="22"/>
          <w:lang w:eastAsia="zh-CN"/>
        </w:rPr>
        <w:t>3</w:t>
      </w:r>
      <w:r w:rsidRPr="00576D02">
        <w:rPr>
          <w:rFonts w:ascii="Arial" w:eastAsia="Times New Roman" w:hAnsi="Arial"/>
          <w:sz w:val="22"/>
          <w:lang w:eastAsia="zh-CN"/>
        </w:rPr>
        <w:t>.2</w:t>
      </w:r>
      <w:r w:rsidRPr="00576D02">
        <w:rPr>
          <w:rFonts w:ascii="Arial" w:eastAsia="Times New Roman" w:hAnsi="Arial"/>
          <w:sz w:val="22"/>
          <w:lang w:eastAsia="zh-CN"/>
        </w:rPr>
        <w:tab/>
        <w:t>Test Requirements</w:t>
      </w:r>
    </w:p>
    <w:p w14:paraId="66C95778" w14:textId="7F5F6328" w:rsidR="008B1D29" w:rsidRPr="00576D02" w:rsidRDefault="00576D02" w:rsidP="00576D02">
      <w:pPr>
        <w:overflowPunct w:val="0"/>
        <w:autoSpaceDE w:val="0"/>
        <w:autoSpaceDN w:val="0"/>
        <w:adjustRightInd w:val="0"/>
        <w:textAlignment w:val="baseline"/>
        <w:rPr>
          <w:rFonts w:eastAsia="SimSun"/>
          <w:lang w:eastAsia="zh-CN"/>
        </w:rPr>
      </w:pPr>
      <w:r w:rsidRPr="00576D02">
        <w:rPr>
          <w:rFonts w:eastAsia="Times New Roman"/>
          <w:lang w:eastAsia="zh-CN"/>
        </w:rPr>
        <w:t>The test requirements defined in clause A.</w:t>
      </w:r>
      <w:r w:rsidRPr="00576D02">
        <w:rPr>
          <w:rFonts w:eastAsia="SimSun"/>
          <w:lang w:eastAsia="zh-CN"/>
        </w:rPr>
        <w:t>6</w:t>
      </w:r>
      <w:r w:rsidRPr="00576D02">
        <w:rPr>
          <w:rFonts w:eastAsia="Times New Roman"/>
          <w:lang w:eastAsia="zh-CN"/>
        </w:rPr>
        <w:t>.5.3.1.2 shall apply to this test case, except T</w:t>
      </w:r>
      <w:r w:rsidRPr="00576D02">
        <w:rPr>
          <w:rFonts w:eastAsia="Times New Roman"/>
          <w:vertAlign w:val="subscript"/>
          <w:lang w:eastAsia="zh-CN"/>
        </w:rPr>
        <w:t>activation_time</w:t>
      </w:r>
      <w:r w:rsidRPr="00576D02">
        <w:rPr>
          <w:rFonts w:eastAsia="Times New Roman"/>
          <w:lang w:eastAsia="zh-CN"/>
        </w:rPr>
        <w:t xml:space="preserve"> will be replaced with the value </w:t>
      </w:r>
      <w:r w:rsidRPr="00576D02">
        <w:rPr>
          <w:rFonts w:eastAsia="Times New Roman"/>
        </w:rPr>
        <w:t>T</w:t>
      </w:r>
      <w:r w:rsidRPr="00576D02">
        <w:rPr>
          <w:rFonts w:eastAsia="Times New Roman"/>
          <w:vertAlign w:val="subscript"/>
        </w:rPr>
        <w:t>FirstSSB_MAX</w:t>
      </w:r>
      <w:r w:rsidRPr="00576D02">
        <w:rPr>
          <w:rFonts w:eastAsia="Times New Roman"/>
        </w:rPr>
        <w:t xml:space="preserve"> + </w:t>
      </w:r>
      <w:r w:rsidRPr="00576D02">
        <w:rPr>
          <w:rFonts w:eastAsia="Times New Roman"/>
          <w:lang w:eastAsia="zh-CN"/>
        </w:rPr>
        <w:t>T</w:t>
      </w:r>
      <w:r w:rsidRPr="00576D02">
        <w:rPr>
          <w:rFonts w:eastAsia="Times New Roman"/>
          <w:vertAlign w:val="subscript"/>
          <w:lang w:eastAsia="zh-CN"/>
        </w:rPr>
        <w:t xml:space="preserve">SMTC_MAX </w:t>
      </w:r>
      <w:r w:rsidRPr="00576D02">
        <w:rPr>
          <w:rFonts w:eastAsia="Times New Roman"/>
          <w:lang w:eastAsia="zh-CN"/>
        </w:rPr>
        <w:t>+ 2*T</w:t>
      </w:r>
      <w:r w:rsidRPr="00576D02">
        <w:rPr>
          <w:rFonts w:eastAsia="Times New Roman"/>
          <w:vertAlign w:val="subscript"/>
          <w:lang w:eastAsia="zh-CN"/>
        </w:rPr>
        <w:t>rs</w:t>
      </w:r>
      <w:r w:rsidRPr="00576D02" w:rsidDel="000B0D6A">
        <w:rPr>
          <w:rFonts w:eastAsia="Times New Roman"/>
          <w:lang w:eastAsia="zh-CN"/>
        </w:rPr>
        <w:t xml:space="preserve"> </w:t>
      </w:r>
      <w:r w:rsidRPr="00576D02">
        <w:rPr>
          <w:rFonts w:eastAsia="Times New Roman"/>
          <w:lang w:eastAsia="zh-CN"/>
        </w:rPr>
        <w:t>+ 5ms as defined in clause 8.3.</w:t>
      </w:r>
    </w:p>
    <w:p w14:paraId="2020ACB9" w14:textId="77777777" w:rsidR="008969C7" w:rsidRDefault="008969C7" w:rsidP="008969C7">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3D933BC3" w14:textId="77777777" w:rsidR="00576D02" w:rsidRDefault="00576D02" w:rsidP="00576D02">
      <w:pPr>
        <w:pStyle w:val="Heading4"/>
      </w:pPr>
      <w:r>
        <w:t>A.</w:t>
      </w:r>
      <w:r>
        <w:rPr>
          <w:lang w:eastAsia="zh-CN"/>
        </w:rPr>
        <w:t>7</w:t>
      </w:r>
      <w:r>
        <w:t>.5.3.</w:t>
      </w:r>
      <w:r>
        <w:rPr>
          <w:lang w:eastAsia="zh-CN"/>
        </w:rPr>
        <w:t>2</w:t>
      </w:r>
      <w:r>
        <w:tab/>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p>
    <w:p w14:paraId="54688A4B" w14:textId="77777777" w:rsidR="00576D02" w:rsidRDefault="00576D02" w:rsidP="00576D02">
      <w:pPr>
        <w:pStyle w:val="Heading5"/>
        <w:rPr>
          <w:lang w:eastAsia="zh-CN"/>
        </w:rPr>
      </w:pPr>
      <w:r>
        <w:rPr>
          <w:lang w:eastAsia="zh-CN"/>
        </w:rPr>
        <w:t>A.7.5.3.2.1</w:t>
      </w:r>
      <w:r>
        <w:rPr>
          <w:lang w:eastAsia="zh-CN"/>
        </w:rPr>
        <w:tab/>
        <w:t>Test Purpose and Environment</w:t>
      </w:r>
    </w:p>
    <w:p w14:paraId="498E5303" w14:textId="77777777" w:rsidR="00576D02" w:rsidRDefault="00576D02" w:rsidP="00576D02">
      <w:r>
        <w:t xml:space="preserve">The purpose of this test case is the same as for the test defined in </w:t>
      </w:r>
      <w:r>
        <w:rPr>
          <w:lang w:eastAsia="zh-CN"/>
        </w:rPr>
        <w:t>clause A.7.5.3.1.1 except the PCell is in FR1 and SCell is in FR2</w:t>
      </w:r>
      <w:r>
        <w:t xml:space="preserve">. </w:t>
      </w:r>
    </w:p>
    <w:p w14:paraId="741365EA" w14:textId="77777777" w:rsidR="00576D02" w:rsidRDefault="00576D02" w:rsidP="00576D02">
      <w:r>
        <w:t xml:space="preserve">The supported test configurations are defined in </w:t>
      </w:r>
      <w:r>
        <w:rPr>
          <w:lang w:eastAsia="zh-CN"/>
        </w:rPr>
        <w:t>Table</w:t>
      </w:r>
      <w:r>
        <w:t xml:space="preserve"> A.</w:t>
      </w:r>
      <w:r>
        <w:rPr>
          <w:lang w:eastAsia="zh-CN"/>
        </w:rPr>
        <w:t>7</w:t>
      </w:r>
      <w:r>
        <w:t>.5.3.</w:t>
      </w:r>
      <w:r>
        <w:rPr>
          <w:lang w:eastAsia="zh-CN"/>
        </w:rPr>
        <w:t>2</w:t>
      </w:r>
      <w:r>
        <w:t>.1-1. The</w:t>
      </w:r>
      <w:r>
        <w:rPr>
          <w:lang w:eastAsia="zh-CN"/>
        </w:rPr>
        <w:t xml:space="preserve"> general</w:t>
      </w:r>
      <w:r>
        <w:t xml:space="preserve"> test parameters are the same </w:t>
      </w:r>
      <w:r>
        <w:rPr>
          <w:lang w:eastAsia="zh-CN"/>
        </w:rPr>
        <w:t xml:space="preserve">as defined in </w:t>
      </w:r>
      <w:r>
        <w:t>Table A.</w:t>
      </w:r>
      <w:r>
        <w:rPr>
          <w:lang w:eastAsia="zh-CN"/>
        </w:rPr>
        <w:t>6</w:t>
      </w:r>
      <w:r>
        <w:t>.5.3.</w:t>
      </w:r>
      <w:r>
        <w:rPr>
          <w:lang w:eastAsia="zh-CN"/>
        </w:rPr>
        <w:t>1.</w:t>
      </w:r>
      <w:r>
        <w:t>1-2 except that the length of T2 is 2s. And cell specific test parameters are described in Tables A.</w:t>
      </w:r>
      <w:r>
        <w:rPr>
          <w:lang w:eastAsia="zh-CN"/>
        </w:rPr>
        <w:t>7</w:t>
      </w:r>
      <w:r>
        <w:t>.5.3.</w:t>
      </w:r>
      <w:r>
        <w:rPr>
          <w:lang w:eastAsia="zh-CN"/>
        </w:rPr>
        <w:t>2</w:t>
      </w:r>
      <w:r>
        <w:t>.1-</w:t>
      </w:r>
      <w:r>
        <w:rPr>
          <w:lang w:eastAsia="zh-CN"/>
        </w:rPr>
        <w:t>2</w:t>
      </w:r>
      <w:r>
        <w:t>. OTA related test parameters are</w:t>
      </w:r>
      <w:r>
        <w:rPr>
          <w:lang w:eastAsia="zh-CN"/>
        </w:rPr>
        <w:t xml:space="preserve"> defined</w:t>
      </w:r>
      <w:r>
        <w:t xml:space="preserve"> in </w:t>
      </w:r>
      <w:r>
        <w:rPr>
          <w:lang w:eastAsia="zh-CN"/>
        </w:rPr>
        <w:t>T</w:t>
      </w:r>
      <w:r>
        <w:t>able A.</w:t>
      </w:r>
      <w:r>
        <w:rPr>
          <w:lang w:eastAsia="zh-CN"/>
        </w:rPr>
        <w:t>7</w:t>
      </w:r>
      <w:r>
        <w:t>.5.3.</w:t>
      </w:r>
      <w:r>
        <w:rPr>
          <w:lang w:eastAsia="zh-CN"/>
        </w:rPr>
        <w:t>2</w:t>
      </w:r>
      <w:r>
        <w:t>.1-</w:t>
      </w:r>
      <w:r>
        <w:rPr>
          <w:lang w:eastAsia="zh-CN"/>
        </w:rPr>
        <w:t>3</w:t>
      </w:r>
      <w:r>
        <w:t>.</w:t>
      </w:r>
    </w:p>
    <w:p w14:paraId="2739BB52" w14:textId="77777777" w:rsidR="00576D02" w:rsidRDefault="00576D02" w:rsidP="00576D02">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w:t>
      </w:r>
    </w:p>
    <w:p w14:paraId="6CD3EF42" w14:textId="77777777" w:rsidR="00576D02" w:rsidRDefault="00576D02" w:rsidP="00576D02">
      <w:pPr>
        <w:rPr>
          <w:lang w:eastAsia="zh-CN"/>
        </w:rPr>
      </w:pPr>
      <w:r>
        <w:rPr>
          <w:lang w:eastAsia="zh-CN"/>
        </w:rPr>
        <w:lastRenderedPageBreak/>
        <w:t>A MAC message for activation of SCell is sent by the test equipment 100ms after the RRC message, in a slot # denoted m. The point in time at which the MAC message</w:t>
      </w:r>
      <w:r>
        <w:rPr>
          <w:lang w:eastAsia="ko-KR"/>
        </w:rPr>
        <w:t xml:space="preserve"> for activation of SCell</w:t>
      </w:r>
      <w:r>
        <w:rPr>
          <w:lang w:eastAsia="zh-CN"/>
        </w:rPr>
        <w:t xml:space="preserve"> is received at the UE antenna connector defines the start of time period T2.</w:t>
      </w:r>
    </w:p>
    <w:p w14:paraId="198EB934" w14:textId="77777777" w:rsidR="00576D02" w:rsidRDefault="00576D02" w:rsidP="00576D02">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1363CE0B" w14:textId="77777777" w:rsidR="00576D02" w:rsidRDefault="00576D02" w:rsidP="00576D02">
      <w:pPr>
        <w:rPr>
          <w:lang w:eastAsia="zh-CN"/>
        </w:rPr>
      </w:pPr>
      <w:r>
        <w:rPr>
          <w:lang w:eastAsia="zh-CN"/>
        </w:rPr>
        <w:t>Time period T3 starts when a MAC message for deactivation of the SCell, sent from the test equipment to the UE in a slot # denoted n, is received at the UE antenna connector.</w:t>
      </w:r>
    </w:p>
    <w:p w14:paraId="76E440C7" w14:textId="77777777" w:rsidR="00576D02" w:rsidRDefault="00576D02" w:rsidP="00576D02">
      <w:pPr>
        <w:rPr>
          <w:lang w:eastAsia="zh-CN"/>
        </w:rPr>
      </w:pPr>
      <w:r>
        <w:rPr>
          <w:lang w:eastAsia="zh-CN"/>
        </w:rPr>
        <w:t>The test equipment verifies that potential interruption is carried out in the correct time span by monitoring ACK/NACK sent in PCell and PCell during activation of SCell, respectively.</w:t>
      </w:r>
    </w:p>
    <w:p w14:paraId="2D9608C2" w14:textId="77777777" w:rsidR="00576D02" w:rsidRDefault="00576D02" w:rsidP="00576D02">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6FDAB4B1" w14:textId="77777777" w:rsidR="00576D02" w:rsidRDefault="00576D02" w:rsidP="00576D02">
      <w:pPr>
        <w:rPr>
          <w:lang w:eastAsia="zh-CN"/>
        </w:rPr>
      </w:pPr>
      <w:r>
        <w:rPr>
          <w:lang w:eastAsia="zh-CN"/>
        </w:rPr>
        <w:t>The test equipment verifies the deactivation time by counting the slots from the time when the SCell1 deactivation command is sent until CSI reporting for SCell1 is discontinued.</w:t>
      </w:r>
    </w:p>
    <w:p w14:paraId="3452EFAD" w14:textId="77777777" w:rsidR="00576D02" w:rsidRDefault="00576D02" w:rsidP="00576D02">
      <w:pPr>
        <w:keepNext/>
        <w:keepLines/>
        <w:spacing w:before="60"/>
        <w:jc w:val="center"/>
        <w:rPr>
          <w:rFonts w:ascii="Arial" w:hAnsi="Arial"/>
          <w:b/>
        </w:rPr>
      </w:pPr>
      <w:r>
        <w:rPr>
          <w:rFonts w:ascii="Arial" w:hAnsi="Arial"/>
          <w:b/>
        </w:rPr>
        <w:t>Table A.</w:t>
      </w:r>
      <w:r>
        <w:rPr>
          <w:rFonts w:ascii="Arial" w:hAnsi="Arial"/>
          <w:b/>
          <w:lang w:eastAsia="zh-CN"/>
        </w:rPr>
        <w:t>7</w:t>
      </w:r>
      <w:r>
        <w:rPr>
          <w:rFonts w:ascii="Arial" w:hAnsi="Arial"/>
          <w:b/>
        </w:rPr>
        <w:t>.5.3.</w:t>
      </w:r>
      <w:r>
        <w:rPr>
          <w:rFonts w:ascii="Arial" w:hAnsi="Arial"/>
          <w:b/>
          <w:lang w:eastAsia="zh-CN"/>
        </w:rPr>
        <w:t>2</w:t>
      </w:r>
      <w:r>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76D02" w14:paraId="5AE53642" w14:textId="77777777" w:rsidTr="00576D02">
        <w:tc>
          <w:tcPr>
            <w:tcW w:w="1696" w:type="dxa"/>
            <w:tcBorders>
              <w:top w:val="single" w:sz="4" w:space="0" w:color="auto"/>
              <w:left w:val="single" w:sz="4" w:space="0" w:color="auto"/>
              <w:bottom w:val="single" w:sz="4" w:space="0" w:color="auto"/>
              <w:right w:val="single" w:sz="4" w:space="0" w:color="auto"/>
            </w:tcBorders>
            <w:hideMark/>
          </w:tcPr>
          <w:p w14:paraId="6CC17F9C" w14:textId="77777777" w:rsidR="00576D02" w:rsidRDefault="00576D02">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5649739D" w14:textId="77777777" w:rsidR="00576D02" w:rsidRDefault="00576D02">
            <w:pPr>
              <w:pStyle w:val="TAH"/>
              <w:spacing w:line="256" w:lineRule="auto"/>
            </w:pPr>
            <w:r>
              <w:t>Description</w:t>
            </w:r>
          </w:p>
        </w:tc>
      </w:tr>
      <w:tr w:rsidR="00576D02" w14:paraId="6D16836B" w14:textId="77777777" w:rsidTr="00576D02">
        <w:tc>
          <w:tcPr>
            <w:tcW w:w="1696" w:type="dxa"/>
            <w:tcBorders>
              <w:top w:val="single" w:sz="4" w:space="0" w:color="auto"/>
              <w:left w:val="single" w:sz="4" w:space="0" w:color="auto"/>
              <w:bottom w:val="single" w:sz="4" w:space="0" w:color="auto"/>
              <w:right w:val="single" w:sz="4" w:space="0" w:color="auto"/>
            </w:tcBorders>
            <w:hideMark/>
          </w:tcPr>
          <w:p w14:paraId="265F7538" w14:textId="77777777" w:rsidR="00576D02" w:rsidRDefault="00576D02">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720A6C2" w14:textId="77777777" w:rsidR="00576D02" w:rsidRDefault="00576D02">
            <w:pPr>
              <w:pStyle w:val="TAL"/>
              <w:spacing w:line="256" w:lineRule="auto"/>
              <w:rPr>
                <w:lang w:eastAsia="zh-CN"/>
              </w:rPr>
            </w:pPr>
            <w:r>
              <w:rPr>
                <w:lang w:eastAsia="zh-CN"/>
              </w:rPr>
              <w:t xml:space="preserve">PCell: </w:t>
            </w:r>
            <w:r>
              <w:t>15 kHz SSB SCS, 10MHz bandwidth, FDD duplex mode</w:t>
            </w:r>
          </w:p>
          <w:p w14:paraId="7AAA29E7" w14:textId="77777777" w:rsidR="00576D02" w:rsidRDefault="00576D02">
            <w:pPr>
              <w:pStyle w:val="TAL"/>
              <w:spacing w:line="256" w:lineRule="auto"/>
              <w:rPr>
                <w:lang w:eastAsia="zh-CN"/>
              </w:rPr>
            </w:pPr>
            <w:r>
              <w:rPr>
                <w:lang w:eastAsia="zh-CN"/>
              </w:rPr>
              <w:t>Target SCell: 120</w:t>
            </w:r>
            <w:r>
              <w:t xml:space="preserve"> kHz SSB SCS, 1</w:t>
            </w:r>
            <w:r>
              <w:rPr>
                <w:lang w:eastAsia="zh-CN"/>
              </w:rPr>
              <w:t>0</w:t>
            </w:r>
            <w:r>
              <w:t xml:space="preserve">0MHz bandwidth, </w:t>
            </w:r>
            <w:r>
              <w:rPr>
                <w:lang w:eastAsia="zh-CN"/>
              </w:rPr>
              <w:t>T</w:t>
            </w:r>
            <w:r>
              <w:t>DD duplex mode</w:t>
            </w:r>
          </w:p>
        </w:tc>
      </w:tr>
      <w:tr w:rsidR="00576D02" w14:paraId="25ECEB94" w14:textId="77777777" w:rsidTr="00576D02">
        <w:tc>
          <w:tcPr>
            <w:tcW w:w="1696" w:type="dxa"/>
            <w:tcBorders>
              <w:top w:val="single" w:sz="4" w:space="0" w:color="auto"/>
              <w:left w:val="single" w:sz="4" w:space="0" w:color="auto"/>
              <w:bottom w:val="single" w:sz="4" w:space="0" w:color="auto"/>
              <w:right w:val="single" w:sz="4" w:space="0" w:color="auto"/>
            </w:tcBorders>
            <w:hideMark/>
          </w:tcPr>
          <w:p w14:paraId="13BC8D7F" w14:textId="77777777" w:rsidR="00576D02" w:rsidRDefault="00576D02">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38CEAB9" w14:textId="77777777" w:rsidR="00576D02" w:rsidRDefault="00576D02">
            <w:pPr>
              <w:pStyle w:val="TAL"/>
              <w:spacing w:line="256" w:lineRule="auto"/>
              <w:rPr>
                <w:lang w:eastAsia="zh-CN"/>
              </w:rPr>
            </w:pPr>
            <w:r>
              <w:rPr>
                <w:lang w:eastAsia="zh-CN"/>
              </w:rPr>
              <w:t xml:space="preserve">PCell: </w:t>
            </w:r>
            <w:r>
              <w:t xml:space="preserve">15 kHz SSB SCS, 10MHz bandwidth, </w:t>
            </w:r>
            <w:r>
              <w:rPr>
                <w:lang w:eastAsia="zh-CN"/>
              </w:rPr>
              <w:t>T</w:t>
            </w:r>
            <w:r>
              <w:t>DD duplex mode</w:t>
            </w:r>
          </w:p>
          <w:p w14:paraId="10158DC8" w14:textId="77777777" w:rsidR="00576D02" w:rsidRDefault="00576D02">
            <w:pPr>
              <w:pStyle w:val="TAL"/>
              <w:spacing w:line="256" w:lineRule="auto"/>
            </w:pPr>
            <w:r>
              <w:rPr>
                <w:lang w:eastAsia="zh-CN"/>
              </w:rPr>
              <w:t>Target SCell: 120</w:t>
            </w:r>
            <w:r>
              <w:t xml:space="preserve"> kHz SSB SCS, 1</w:t>
            </w:r>
            <w:r>
              <w:rPr>
                <w:lang w:eastAsia="zh-CN"/>
              </w:rPr>
              <w:t>0</w:t>
            </w:r>
            <w:r>
              <w:t xml:space="preserve">0MHz bandwidth, </w:t>
            </w:r>
            <w:r>
              <w:rPr>
                <w:lang w:eastAsia="zh-CN"/>
              </w:rPr>
              <w:t>T</w:t>
            </w:r>
            <w:r>
              <w:t>DD duplex mode</w:t>
            </w:r>
          </w:p>
        </w:tc>
      </w:tr>
      <w:tr w:rsidR="00576D02" w14:paraId="06346731" w14:textId="77777777" w:rsidTr="00576D02">
        <w:tc>
          <w:tcPr>
            <w:tcW w:w="1696" w:type="dxa"/>
            <w:tcBorders>
              <w:top w:val="single" w:sz="4" w:space="0" w:color="auto"/>
              <w:left w:val="single" w:sz="4" w:space="0" w:color="auto"/>
              <w:bottom w:val="single" w:sz="4" w:space="0" w:color="auto"/>
              <w:right w:val="single" w:sz="4" w:space="0" w:color="auto"/>
            </w:tcBorders>
            <w:hideMark/>
          </w:tcPr>
          <w:p w14:paraId="0D164FE8" w14:textId="77777777" w:rsidR="00576D02" w:rsidRDefault="00576D02">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C04212B" w14:textId="77777777" w:rsidR="00576D02" w:rsidRDefault="00576D02">
            <w:pPr>
              <w:pStyle w:val="TAL"/>
              <w:spacing w:line="256" w:lineRule="auto"/>
              <w:rPr>
                <w:lang w:eastAsia="zh-CN"/>
              </w:rPr>
            </w:pPr>
            <w:r>
              <w:rPr>
                <w:lang w:eastAsia="zh-CN"/>
              </w:rPr>
              <w:t>PCell: 30</w:t>
            </w:r>
            <w:r>
              <w:t xml:space="preserve">kHz SSB SCS, </w:t>
            </w:r>
            <w:r>
              <w:rPr>
                <w:lang w:eastAsia="zh-CN"/>
              </w:rPr>
              <w:t>4</w:t>
            </w:r>
            <w:r>
              <w:t xml:space="preserve">0MHz bandwidth, </w:t>
            </w:r>
            <w:r>
              <w:rPr>
                <w:lang w:eastAsia="zh-CN"/>
              </w:rPr>
              <w:t>T</w:t>
            </w:r>
            <w:r>
              <w:t>DD duplex mode</w:t>
            </w:r>
          </w:p>
          <w:p w14:paraId="357936B4" w14:textId="77777777" w:rsidR="00576D02" w:rsidRDefault="00576D02">
            <w:pPr>
              <w:pStyle w:val="TAL"/>
              <w:spacing w:line="256" w:lineRule="auto"/>
            </w:pPr>
            <w:r>
              <w:rPr>
                <w:lang w:eastAsia="zh-CN"/>
              </w:rPr>
              <w:t>Target SCell: 120</w:t>
            </w:r>
            <w:r>
              <w:t xml:space="preserve"> kHz SSB SCS, 1</w:t>
            </w:r>
            <w:r>
              <w:rPr>
                <w:lang w:eastAsia="zh-CN"/>
              </w:rPr>
              <w:t>0</w:t>
            </w:r>
            <w:r>
              <w:t xml:space="preserve">0MHz bandwidth, </w:t>
            </w:r>
            <w:r>
              <w:rPr>
                <w:lang w:eastAsia="zh-CN"/>
              </w:rPr>
              <w:t>T</w:t>
            </w:r>
            <w:r>
              <w:t>DD duplex mode</w:t>
            </w:r>
          </w:p>
        </w:tc>
      </w:tr>
      <w:tr w:rsidR="00576D02" w14:paraId="55C395D9" w14:textId="77777777" w:rsidTr="00576D02">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3678770" w14:textId="77777777" w:rsidR="00576D02" w:rsidRDefault="00576D02">
            <w:pPr>
              <w:pStyle w:val="TAN"/>
              <w:spacing w:line="256" w:lineRule="auto"/>
            </w:pPr>
            <w:r>
              <w:t>Note: The UE is only required to pass in one of the supported test configurations</w:t>
            </w:r>
          </w:p>
        </w:tc>
      </w:tr>
    </w:tbl>
    <w:p w14:paraId="4B588E95" w14:textId="77777777" w:rsidR="00576D02" w:rsidRDefault="00576D02" w:rsidP="00576D02">
      <w:pPr>
        <w:rPr>
          <w:rFonts w:eastAsia="Times New Roman"/>
          <w:lang w:eastAsia="zh-CN"/>
        </w:rPr>
      </w:pPr>
    </w:p>
    <w:p w14:paraId="1F62C16C" w14:textId="77777777" w:rsidR="00576D02" w:rsidRDefault="00576D02" w:rsidP="00576D02">
      <w:pPr>
        <w:keepNext/>
        <w:keepLines/>
        <w:spacing w:before="60"/>
        <w:jc w:val="center"/>
        <w:rPr>
          <w:rFonts w:ascii="Arial" w:hAnsi="Arial"/>
          <w:b/>
        </w:rPr>
      </w:pPr>
      <w:r>
        <w:rPr>
          <w:rFonts w:ascii="Arial" w:hAnsi="Arial"/>
          <w:b/>
        </w:rPr>
        <w:t>Table A.</w:t>
      </w:r>
      <w:r>
        <w:rPr>
          <w:rFonts w:ascii="Arial" w:hAnsi="Arial"/>
          <w:b/>
          <w:lang w:eastAsia="zh-CN"/>
        </w:rPr>
        <w:t>7</w:t>
      </w:r>
      <w:r>
        <w:rPr>
          <w:rFonts w:ascii="Arial" w:hAnsi="Arial"/>
          <w:b/>
        </w:rPr>
        <w:t>.5.3.</w:t>
      </w:r>
      <w:r>
        <w:rPr>
          <w:rFonts w:ascii="Arial" w:hAnsi="Arial"/>
          <w:b/>
          <w:lang w:eastAsia="zh-CN"/>
        </w:rPr>
        <w:t>2</w:t>
      </w:r>
      <w:r>
        <w:rPr>
          <w:rFonts w:ascii="Arial" w:hAnsi="Arial"/>
          <w:b/>
        </w:rPr>
        <w:t>.1-</w:t>
      </w:r>
      <w:r>
        <w:rPr>
          <w:rFonts w:ascii="Arial" w:hAnsi="Arial"/>
          <w:b/>
          <w:lang w:eastAsia="zh-CN"/>
        </w:rPr>
        <w:t>2</w:t>
      </w:r>
      <w:r>
        <w:rPr>
          <w:rFonts w:ascii="Arial" w:hAnsi="Arial"/>
          <w:b/>
        </w:rPr>
        <w:t xml:space="preserve">: Cell specific test parameters for FR2 SCell activation case </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6"/>
        <w:gridCol w:w="891"/>
        <w:gridCol w:w="950"/>
        <w:gridCol w:w="993"/>
        <w:gridCol w:w="717"/>
        <w:gridCol w:w="165"/>
        <w:gridCol w:w="831"/>
        <w:gridCol w:w="831"/>
        <w:gridCol w:w="832"/>
      </w:tblGrid>
      <w:tr w:rsidR="00576D02" w14:paraId="00B09EC9" w14:textId="77777777" w:rsidTr="00576D02">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3172A" w14:textId="77777777" w:rsidR="00576D02" w:rsidRDefault="00576D02">
            <w:pPr>
              <w:pStyle w:val="TAH"/>
              <w:spacing w:line="256" w:lineRule="auto"/>
              <w:rPr>
                <w:rFonts w:eastAsia="Calibri"/>
                <w:szCs w:val="22"/>
                <w:lang w:val="en-US"/>
              </w:rPr>
            </w:pPr>
            <w:r>
              <w:rPr>
                <w:lang w:val="en-US"/>
              </w:rPr>
              <w:t>Parameter</w:t>
            </w:r>
            <w:r>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4DBC724F" w14:textId="77777777" w:rsidR="00576D02" w:rsidRDefault="00576D02">
            <w:pPr>
              <w:pStyle w:val="TAH"/>
              <w:spacing w:line="256" w:lineRule="auto"/>
              <w:rPr>
                <w:rFonts w:eastAsia="Calibri"/>
                <w:szCs w:val="22"/>
                <w:lang w:val="en-US"/>
              </w:rPr>
            </w:pPr>
            <w:r>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17A288D" w14:textId="77777777" w:rsidR="00576D02" w:rsidRDefault="00576D02">
            <w:pPr>
              <w:pStyle w:val="TAH"/>
              <w:spacing w:line="256" w:lineRule="auto"/>
              <w:rPr>
                <w:rFonts w:eastAsia="Times New Roman"/>
                <w:lang w:val="en-US"/>
              </w:rPr>
            </w:pPr>
            <w:r>
              <w:rPr>
                <w:lang w:val="en-US"/>
              </w:rPr>
              <w:t xml:space="preserve">Cell </w:t>
            </w:r>
            <w:r>
              <w:rPr>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72799F" w14:textId="77777777" w:rsidR="00576D02" w:rsidRDefault="00576D02">
            <w:pPr>
              <w:pStyle w:val="TAH"/>
              <w:spacing w:line="256" w:lineRule="auto"/>
              <w:rPr>
                <w:lang w:val="en-US"/>
              </w:rPr>
            </w:pPr>
            <w:r>
              <w:rPr>
                <w:lang w:val="en-US"/>
              </w:rPr>
              <w:t xml:space="preserve">Cell </w:t>
            </w:r>
            <w:r>
              <w:rPr>
                <w:lang w:val="en-US" w:eastAsia="zh-CN"/>
              </w:rPr>
              <w:t>2</w:t>
            </w:r>
          </w:p>
        </w:tc>
      </w:tr>
      <w:tr w:rsidR="00576D02" w14:paraId="7B279C32" w14:textId="77777777" w:rsidTr="00576D02">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12C82637" w14:textId="77777777" w:rsidR="00576D02" w:rsidRDefault="00576D02">
            <w:pPr>
              <w:spacing w:after="0" w:line="256" w:lineRule="auto"/>
              <w:rPr>
                <w:rFonts w:ascii="Arial" w:eastAsia="Calibri" w:hAnsi="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36ED15E" w14:textId="77777777" w:rsidR="00576D02" w:rsidRDefault="00576D02">
            <w:pPr>
              <w:spacing w:after="0" w:line="256" w:lineRule="auto"/>
              <w:rPr>
                <w:rFonts w:ascii="Arial" w:eastAsia="Calibri" w:hAnsi="Arial"/>
                <w:b/>
                <w:sz w:val="18"/>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D62C9C4" w14:textId="77777777" w:rsidR="00576D02" w:rsidRDefault="00576D02">
            <w:pPr>
              <w:pStyle w:val="TAH"/>
              <w:spacing w:line="256" w:lineRule="auto"/>
              <w:rPr>
                <w:lang w:val="en-US"/>
              </w:rPr>
            </w:pPr>
            <w:r>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358C2" w14:textId="77777777" w:rsidR="00576D02" w:rsidRDefault="00576D02">
            <w:pPr>
              <w:pStyle w:val="TAH"/>
              <w:spacing w:line="256" w:lineRule="auto"/>
              <w:rPr>
                <w:lang w:val="en-US"/>
              </w:rPr>
            </w:pPr>
            <w:r>
              <w:rPr>
                <w:lang w:val="en-US"/>
              </w:rPr>
              <w:t>T2</w:t>
            </w:r>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09D0BF9B" w14:textId="77777777" w:rsidR="00576D02" w:rsidRDefault="00576D02">
            <w:pPr>
              <w:pStyle w:val="TAH"/>
              <w:spacing w:line="256" w:lineRule="auto"/>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534879" w14:textId="77777777" w:rsidR="00576D02" w:rsidRDefault="00576D02">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0060B" w14:textId="77777777" w:rsidR="00576D02" w:rsidRDefault="00576D02">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C49226" w14:textId="77777777" w:rsidR="00576D02" w:rsidRDefault="00576D02">
            <w:pPr>
              <w:pStyle w:val="TAH"/>
              <w:spacing w:line="256" w:lineRule="auto"/>
              <w:rPr>
                <w:lang w:val="en-US"/>
              </w:rPr>
            </w:pPr>
            <w:r>
              <w:rPr>
                <w:lang w:val="en-US"/>
              </w:rPr>
              <w:t>T3</w:t>
            </w:r>
          </w:p>
        </w:tc>
      </w:tr>
      <w:tr w:rsidR="00576D02" w14:paraId="5050F4C2" w14:textId="77777777" w:rsidTr="00576D02">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9A03156" w14:textId="77777777" w:rsidR="00576D02" w:rsidRDefault="00576D02">
            <w:pPr>
              <w:keepNext/>
              <w:keepLines/>
              <w:spacing w:after="0" w:line="256" w:lineRule="auto"/>
              <w:rPr>
                <w:rFonts w:ascii="Arial" w:hAnsi="Arial" w:cs="Arial"/>
                <w:sz w:val="18"/>
                <w:lang w:val="it-IT"/>
              </w:rPr>
            </w:pPr>
            <w:r>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51917DCB" w14:textId="77777777" w:rsidR="00576D02" w:rsidRDefault="00576D02">
            <w:pPr>
              <w:keepNext/>
              <w:keepLines/>
              <w:spacing w:after="0" w:line="256" w:lineRule="auto"/>
              <w:jc w:val="center"/>
              <w:rPr>
                <w:rFonts w:ascii="Arial" w:hAnsi="Arial" w:cs="Arial"/>
                <w:sz w:val="18"/>
                <w:lang w:val="it-IT"/>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593AE82"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Freq</w:t>
            </w:r>
            <w:r>
              <w:rPr>
                <w:rFonts w:ascii="Arial" w:hAnsi="Arial" w:cs="Arial"/>
                <w:sz w:val="18"/>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D9AA24C"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Freq</w:t>
            </w:r>
            <w:r>
              <w:rPr>
                <w:rFonts w:ascii="Arial" w:hAnsi="Arial" w:cs="Arial"/>
                <w:sz w:val="18"/>
                <w:lang w:val="en-US" w:eastAsia="zh-CN"/>
              </w:rPr>
              <w:t>2</w:t>
            </w:r>
          </w:p>
        </w:tc>
      </w:tr>
      <w:tr w:rsidR="00576D02" w14:paraId="1F0351F8" w14:textId="77777777" w:rsidTr="00576D02">
        <w:trPr>
          <w:trHeight w:val="88"/>
        </w:trPr>
        <w:tc>
          <w:tcPr>
            <w:tcW w:w="1812" w:type="dxa"/>
            <w:vMerge w:val="restart"/>
            <w:tcBorders>
              <w:top w:val="single" w:sz="4" w:space="0" w:color="auto"/>
              <w:left w:val="single" w:sz="4" w:space="0" w:color="auto"/>
              <w:bottom w:val="single" w:sz="4" w:space="0" w:color="auto"/>
              <w:right w:val="single" w:sz="4" w:space="0" w:color="auto"/>
            </w:tcBorders>
            <w:hideMark/>
          </w:tcPr>
          <w:p w14:paraId="4CCA8454" w14:textId="77777777" w:rsidR="00576D02" w:rsidRDefault="00576D02">
            <w:pPr>
              <w:keepNext/>
              <w:keepLines/>
              <w:spacing w:after="0" w:line="256" w:lineRule="auto"/>
              <w:rPr>
                <w:rFonts w:ascii="Arial" w:hAnsi="Arial" w:cs="Arial"/>
                <w:sz w:val="18"/>
                <w:lang w:val="it-IT"/>
              </w:rPr>
            </w:pPr>
            <w:r>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104359CB"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02D87AF8" w14:textId="77777777" w:rsidR="00576D02" w:rsidRDefault="00576D02">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5F234BD" w14:textId="77777777" w:rsidR="00576D02" w:rsidRDefault="00576D02">
            <w:pPr>
              <w:keepNext/>
              <w:keepLines/>
              <w:spacing w:after="0" w:line="256" w:lineRule="auto"/>
              <w:jc w:val="center"/>
              <w:rPr>
                <w:rFonts w:ascii="Arial" w:hAnsi="Arial" w:cs="Arial"/>
                <w:sz w:val="18"/>
                <w:lang w:val="en-US" w:eastAsia="zh-CN"/>
              </w:rPr>
            </w:pPr>
            <w:r>
              <w:rPr>
                <w:rFonts w:ascii="Arial" w:hAnsi="Arial" w:cs="Arial"/>
                <w:sz w:val="18"/>
                <w:lang w:val="en-US" w:eastAsia="zh-CN"/>
              </w:rPr>
              <w:t>FDD</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7DE1CC9" w14:textId="77777777" w:rsidR="00576D02" w:rsidRDefault="00576D0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576D02" w14:paraId="12F8D1BA" w14:textId="77777777" w:rsidTr="00576D02">
        <w:trPr>
          <w:trHeight w:val="88"/>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D6C4FD0" w14:textId="77777777" w:rsidR="00576D02" w:rsidRDefault="00576D02">
            <w:pPr>
              <w:spacing w:after="0" w:line="256" w:lineRule="auto"/>
              <w:rPr>
                <w:rFonts w:ascii="Arial" w:eastAsia="Times New Roman"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hideMark/>
          </w:tcPr>
          <w:p w14:paraId="1F3ECBA9"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4717D7DA" w14:textId="77777777" w:rsidR="00576D02" w:rsidRDefault="00576D02">
            <w:pPr>
              <w:keepNext/>
              <w:keepLines/>
              <w:spacing w:after="0" w:line="256" w:lineRule="auto"/>
              <w:jc w:val="center"/>
              <w:rPr>
                <w:rFonts w:ascii="Arial" w:hAnsi="Arial" w:cs="Arial"/>
                <w:sz w:val="18"/>
                <w:lang w:val="en-US"/>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78C0AEA4" w14:textId="77777777" w:rsidR="00576D02" w:rsidRDefault="00576D02">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576D02" w14:paraId="1DF7100F" w14:textId="77777777" w:rsidTr="00576D02">
        <w:trPr>
          <w:trHeight w:val="88"/>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E9281B1" w14:textId="77777777" w:rsidR="00576D02" w:rsidRDefault="00576D02">
            <w:pPr>
              <w:keepNext/>
              <w:keepLines/>
              <w:spacing w:after="0" w:line="256" w:lineRule="auto"/>
              <w:jc w:val="both"/>
              <w:rPr>
                <w:rFonts w:ascii="Arial" w:eastAsia="Malgun Gothic" w:hAnsi="Arial"/>
                <w:sz w:val="18"/>
                <w:szCs w:val="18"/>
              </w:rPr>
            </w:pPr>
            <w:r>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05865B31" w14:textId="77777777" w:rsidR="00576D02" w:rsidRDefault="00576D02">
            <w:pPr>
              <w:keepNext/>
              <w:keepLines/>
              <w:spacing w:after="0" w:line="256" w:lineRule="auto"/>
              <w:rPr>
                <w:rFonts w:ascii="Arial" w:eastAsia="Times New Roman" w:hAnsi="Arial" w:cs="Arial"/>
                <w:sz w:val="18"/>
                <w:lang w:val="en-US" w:eastAsia="zh-CN"/>
              </w:rPr>
            </w:pPr>
            <w:r>
              <w:rPr>
                <w:rFonts w:ascii="Arial" w:hAnsi="Arial" w:cs="Arial"/>
                <w:sz w:val="18"/>
                <w:lang w:val="en-US" w:eastAsia="zh-CN"/>
              </w:rPr>
              <w:t>Config 1</w:t>
            </w:r>
          </w:p>
        </w:tc>
        <w:tc>
          <w:tcPr>
            <w:tcW w:w="891" w:type="dxa"/>
            <w:vMerge w:val="restart"/>
            <w:tcBorders>
              <w:top w:val="single" w:sz="4" w:space="0" w:color="auto"/>
              <w:left w:val="single" w:sz="4" w:space="0" w:color="auto"/>
              <w:bottom w:val="single" w:sz="4" w:space="0" w:color="auto"/>
              <w:right w:val="single" w:sz="4" w:space="0" w:color="auto"/>
            </w:tcBorders>
          </w:tcPr>
          <w:p w14:paraId="0E650BE5" w14:textId="77777777" w:rsidR="00576D02" w:rsidRDefault="00576D02">
            <w:pPr>
              <w:keepNext/>
              <w:keepLines/>
              <w:spacing w:after="0" w:line="256" w:lineRule="auto"/>
              <w:jc w:val="center"/>
              <w:rPr>
                <w:rFonts w:ascii="Arial" w:hAnsi="Arial" w:cs="Arial"/>
                <w:sz w:val="18"/>
                <w:highlight w:val="yellow"/>
                <w:lang w:val="en-US"/>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5586004B" w14:textId="77777777" w:rsidR="00576D02" w:rsidRDefault="00576D02">
            <w:pPr>
              <w:keepNext/>
              <w:keepLines/>
              <w:spacing w:after="0" w:line="256" w:lineRule="auto"/>
              <w:jc w:val="center"/>
              <w:rPr>
                <w:rFonts w:ascii="Arial" w:hAnsi="Arial" w:cs="Arial"/>
                <w:sz w:val="18"/>
                <w:lang w:val="en-US" w:eastAsia="zh-CN"/>
              </w:rPr>
            </w:pPr>
            <w:r>
              <w:rPr>
                <w:rFonts w:ascii="Arial" w:hAnsi="Arial" w:cs="Arial"/>
                <w:sz w:val="18"/>
                <w:lang w:val="en-US" w:eastAsia="zh-CN"/>
              </w:rPr>
              <w:t>Not Applicable</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C62E9E"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576D02" w14:paraId="7D89F623" w14:textId="77777777" w:rsidTr="00576D02">
        <w:trPr>
          <w:trHeight w:val="88"/>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A2FCCD1" w14:textId="77777777" w:rsidR="00576D02" w:rsidRDefault="00576D02">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hideMark/>
          </w:tcPr>
          <w:p w14:paraId="06D13EB4"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45F2B87" w14:textId="77777777" w:rsidR="00576D02" w:rsidRDefault="00576D02">
            <w:pPr>
              <w:spacing w:after="0" w:line="256" w:lineRule="auto"/>
              <w:rPr>
                <w:rFonts w:ascii="Arial" w:eastAsia="Times New Roman" w:hAnsi="Arial" w:cs="Arial"/>
                <w:sz w:val="18"/>
                <w:highlight w:val="yellow"/>
                <w:lang w:val="en-US"/>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2158CFE" w14:textId="77777777" w:rsidR="00576D02" w:rsidRDefault="00576D02">
            <w:pPr>
              <w:keepNext/>
              <w:keepLines/>
              <w:spacing w:after="0" w:line="256" w:lineRule="auto"/>
              <w:jc w:val="center"/>
              <w:rPr>
                <w:rFonts w:ascii="Arial" w:hAnsi="Arial" w:cs="Arial"/>
                <w:sz w:val="18"/>
                <w:lang w:val="en-US" w:eastAsia="zh-CN"/>
              </w:rPr>
            </w:pPr>
            <w:r>
              <w:rPr>
                <w:rFonts w:ascii="Arial" w:hAnsi="Arial" w:cs="Arial"/>
                <w:sz w:val="18"/>
                <w:lang w:val="en-US"/>
              </w:rPr>
              <w:t>TDDConf.</w:t>
            </w:r>
            <w:r>
              <w:rPr>
                <w:rFonts w:ascii="Arial" w:hAnsi="Arial" w:cs="Arial"/>
                <w:sz w:val="18"/>
                <w:lang w:val="en-US" w:eastAsia="zh-CN"/>
              </w:rPr>
              <w:t>1</w:t>
            </w:r>
            <w:r>
              <w:rPr>
                <w:rFonts w:ascii="Arial" w:hAnsi="Arial" w:cs="Arial"/>
                <w:sz w:val="18"/>
                <w:lang w:val="en-US"/>
              </w:rPr>
              <w:t>.1</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3FCED9E5" w14:textId="77777777" w:rsidR="00576D02" w:rsidRDefault="00576D02">
            <w:pPr>
              <w:spacing w:after="0" w:line="256" w:lineRule="auto"/>
              <w:rPr>
                <w:rFonts w:ascii="Arial" w:eastAsia="Times New Roman" w:hAnsi="Arial" w:cs="Arial"/>
                <w:sz w:val="18"/>
                <w:lang w:val="en-US"/>
              </w:rPr>
            </w:pPr>
          </w:p>
        </w:tc>
      </w:tr>
      <w:tr w:rsidR="00576D02" w14:paraId="090A2361" w14:textId="77777777" w:rsidTr="00576D02">
        <w:trPr>
          <w:trHeight w:val="88"/>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0B495A6" w14:textId="77777777" w:rsidR="00576D02" w:rsidRDefault="00576D02">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hideMark/>
          </w:tcPr>
          <w:p w14:paraId="1ADDE1BD"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D29E0BB" w14:textId="77777777" w:rsidR="00576D02" w:rsidRDefault="00576D02">
            <w:pPr>
              <w:spacing w:after="0" w:line="256" w:lineRule="auto"/>
              <w:rPr>
                <w:rFonts w:ascii="Arial" w:eastAsia="Times New Roman" w:hAnsi="Arial" w:cs="Arial"/>
                <w:sz w:val="18"/>
                <w:highlight w:val="yellow"/>
                <w:lang w:val="en-US"/>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5A9F544D"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2</w:t>
            </w:r>
            <w:r>
              <w:rPr>
                <w:rFonts w:ascii="Arial" w:hAnsi="Arial" w:cs="Arial"/>
                <w:sz w:val="18"/>
                <w:lang w:val="en-US"/>
              </w:rPr>
              <w:t>.1</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D71FD2B" w14:textId="77777777" w:rsidR="00576D02" w:rsidRDefault="00576D02">
            <w:pPr>
              <w:spacing w:after="0" w:line="256" w:lineRule="auto"/>
              <w:rPr>
                <w:rFonts w:ascii="Arial" w:eastAsia="Times New Roman" w:hAnsi="Arial" w:cs="Arial"/>
                <w:sz w:val="18"/>
                <w:lang w:val="en-US"/>
              </w:rPr>
            </w:pPr>
          </w:p>
        </w:tc>
      </w:tr>
      <w:tr w:rsidR="00576D02" w14:paraId="5D759794" w14:textId="77777777" w:rsidTr="00576D02">
        <w:trPr>
          <w:trHeight w:val="424"/>
        </w:trPr>
        <w:tc>
          <w:tcPr>
            <w:tcW w:w="1812" w:type="dxa"/>
            <w:tcBorders>
              <w:top w:val="single" w:sz="4" w:space="0" w:color="auto"/>
              <w:left w:val="single" w:sz="4" w:space="0" w:color="auto"/>
              <w:bottom w:val="single" w:sz="4" w:space="0" w:color="auto"/>
              <w:right w:val="single" w:sz="4" w:space="0" w:color="auto"/>
            </w:tcBorders>
            <w:hideMark/>
          </w:tcPr>
          <w:p w14:paraId="64FC0206" w14:textId="77777777" w:rsidR="00576D02" w:rsidRDefault="00576D02">
            <w:pPr>
              <w:keepNext/>
              <w:keepLines/>
              <w:spacing w:after="0" w:line="256" w:lineRule="auto"/>
              <w:rPr>
                <w:rFonts w:ascii="Arial" w:eastAsia="Malgun Gothic" w:hAnsi="Arial"/>
                <w:sz w:val="18"/>
                <w:szCs w:val="18"/>
              </w:rPr>
            </w:pPr>
            <w:r>
              <w:rPr>
                <w:rFonts w:ascii="Arial" w:hAnsi="Arial" w:cs="Arial"/>
                <w:sz w:val="18"/>
                <w:lang w:eastAsia="zh-CN"/>
              </w:rPr>
              <w:t>Downlink i</w:t>
            </w:r>
            <w:r>
              <w:rPr>
                <w:rFonts w:ascii="Arial" w:hAnsi="Arial" w:cs="Arial"/>
                <w:sz w:val="18"/>
              </w:rPr>
              <w:t>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2E68C74" w14:textId="77777777" w:rsidR="00576D02" w:rsidRDefault="00576D02">
            <w:pPr>
              <w:keepNext/>
              <w:keepLines/>
              <w:spacing w:after="0" w:line="256" w:lineRule="auto"/>
              <w:jc w:val="both"/>
              <w:rPr>
                <w:rFonts w:ascii="Arial" w:eastAsia="Times New Roman" w:hAnsi="Arial" w:cs="Arial"/>
                <w:sz w:val="18"/>
                <w:lang w:val="en-US" w:eastAsia="zh-CN"/>
              </w:rPr>
            </w:pPr>
            <w:r>
              <w:rPr>
                <w:rFonts w:ascii="Arial" w:hAnsi="Arial" w:cs="Arial"/>
                <w:sz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1A703AC" w14:textId="77777777" w:rsidR="00576D02" w:rsidRDefault="00576D02">
            <w:pPr>
              <w:keepNext/>
              <w:keepLines/>
              <w:spacing w:after="0" w:line="256" w:lineRule="auto"/>
              <w:jc w:val="center"/>
              <w:rPr>
                <w:rFonts w:ascii="Arial" w:hAnsi="Arial" w:cs="Arial"/>
                <w:sz w:val="18"/>
                <w:highlight w:val="yellow"/>
                <w:lang w:val="en-US"/>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0F44CCE8" w14:textId="77777777" w:rsidR="00576D02" w:rsidRDefault="00576D02">
            <w:pPr>
              <w:keepNext/>
              <w:keepLines/>
              <w:spacing w:after="0" w:line="256" w:lineRule="auto"/>
              <w:jc w:val="center"/>
              <w:rPr>
                <w:rFonts w:ascii="Arial" w:hAnsi="Arial" w:cs="Arial"/>
                <w:sz w:val="18"/>
                <w:lang w:val="en-US" w:eastAsia="zh-CN"/>
              </w:rPr>
            </w:pPr>
            <w:r>
              <w:rPr>
                <w:rFonts w:ascii="Arial" w:hAnsi="Arial" w:cs="Arial"/>
                <w:sz w:val="18"/>
                <w:lang w:val="en-US" w:eastAsia="zh-CN"/>
              </w:rPr>
              <w:t>DLBWP.0.1</w:t>
            </w:r>
          </w:p>
        </w:tc>
      </w:tr>
      <w:tr w:rsidR="00576D02" w14:paraId="5B65A828" w14:textId="77777777" w:rsidTr="00576D02">
        <w:trPr>
          <w:trHeight w:val="88"/>
        </w:trPr>
        <w:tc>
          <w:tcPr>
            <w:tcW w:w="1812" w:type="dxa"/>
            <w:tcBorders>
              <w:top w:val="single" w:sz="4" w:space="0" w:color="auto"/>
              <w:left w:val="single" w:sz="4" w:space="0" w:color="auto"/>
              <w:bottom w:val="single" w:sz="4" w:space="0" w:color="auto"/>
              <w:right w:val="single" w:sz="4" w:space="0" w:color="auto"/>
            </w:tcBorders>
            <w:hideMark/>
          </w:tcPr>
          <w:p w14:paraId="0344E48F" w14:textId="77777777" w:rsidR="00576D02" w:rsidRDefault="00576D02">
            <w:pPr>
              <w:keepNext/>
              <w:keepLines/>
              <w:spacing w:after="0" w:line="256" w:lineRule="auto"/>
              <w:rPr>
                <w:rFonts w:ascii="Arial" w:hAnsi="Arial" w:cs="Arial"/>
                <w:sz w:val="18"/>
                <w:szCs w:val="18"/>
                <w:lang w:eastAsia="zh-CN"/>
              </w:rPr>
            </w:pPr>
            <w:r>
              <w:rPr>
                <w:rFonts w:ascii="Arial" w:hAnsi="Arial" w:cs="Arial"/>
                <w:sz w:val="18"/>
                <w:szCs w:val="18"/>
                <w:lang w:eastAsia="zh-CN"/>
              </w:rPr>
              <w:t>Downlink dedicated</w:t>
            </w:r>
            <w:r>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500E29F" w14:textId="77777777" w:rsidR="00576D02" w:rsidRDefault="00576D02">
            <w:pPr>
              <w:keepNext/>
              <w:keepLines/>
              <w:spacing w:after="0" w:line="256" w:lineRule="auto"/>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E02A8BC" w14:textId="77777777" w:rsidR="00576D02" w:rsidRDefault="00576D02">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170FFCE5" w14:textId="77777777" w:rsidR="00576D02" w:rsidRDefault="00576D02">
            <w:pPr>
              <w:keepNext/>
              <w:keepLines/>
              <w:spacing w:after="0" w:line="256" w:lineRule="auto"/>
              <w:jc w:val="center"/>
              <w:rPr>
                <w:rFonts w:ascii="Arial" w:eastAsia="Times New Roman" w:hAnsi="Arial" w:cs="Arial"/>
                <w:sz w:val="18"/>
                <w:szCs w:val="18"/>
                <w:lang w:val="fr-FR"/>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r>
      <w:tr w:rsidR="00576D02" w14:paraId="376F3E62" w14:textId="77777777" w:rsidTr="00576D02">
        <w:trPr>
          <w:trHeight w:val="88"/>
        </w:trPr>
        <w:tc>
          <w:tcPr>
            <w:tcW w:w="1812" w:type="dxa"/>
            <w:tcBorders>
              <w:top w:val="single" w:sz="4" w:space="0" w:color="auto"/>
              <w:left w:val="single" w:sz="4" w:space="0" w:color="auto"/>
              <w:bottom w:val="single" w:sz="4" w:space="0" w:color="auto"/>
              <w:right w:val="single" w:sz="4" w:space="0" w:color="auto"/>
            </w:tcBorders>
            <w:hideMark/>
          </w:tcPr>
          <w:p w14:paraId="65F0E93F" w14:textId="77777777" w:rsidR="00576D02" w:rsidRDefault="00576D02">
            <w:pPr>
              <w:keepNext/>
              <w:keepLines/>
              <w:spacing w:after="0" w:line="256" w:lineRule="auto"/>
              <w:rPr>
                <w:rFonts w:ascii="Arial" w:hAnsi="Arial" w:cs="Arial"/>
                <w:sz w:val="18"/>
                <w:szCs w:val="18"/>
                <w:lang w:val="en-US"/>
              </w:rPr>
            </w:pPr>
            <w:r>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310ED2" w14:textId="77777777" w:rsidR="00576D02" w:rsidRDefault="00576D02">
            <w:pPr>
              <w:keepNext/>
              <w:keepLines/>
              <w:spacing w:after="0" w:line="256" w:lineRule="auto"/>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3126E93" w14:textId="77777777" w:rsidR="00576D02" w:rsidRDefault="00576D02">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7528C089" w14:textId="77777777" w:rsidR="00576D02" w:rsidRDefault="00576D02">
            <w:pPr>
              <w:keepNext/>
              <w:keepLines/>
              <w:spacing w:after="0" w:line="256" w:lineRule="auto"/>
              <w:jc w:val="center"/>
              <w:rPr>
                <w:rFonts w:ascii="Arial" w:eastAsia="Times New Roman" w:hAnsi="Arial" w:cs="Arial"/>
                <w:sz w:val="18"/>
                <w:szCs w:val="18"/>
                <w:lang w:val="en-US" w:eastAsia="zh-CN"/>
              </w:rPr>
            </w:pPr>
            <w:r>
              <w:rPr>
                <w:rFonts w:ascii="Arial" w:hAnsi="Arial" w:cs="Arial"/>
                <w:sz w:val="18"/>
                <w:szCs w:val="18"/>
                <w:lang w:val="en-US" w:eastAsia="zh-CN"/>
              </w:rPr>
              <w:t>ULBWP.0.1</w:t>
            </w:r>
          </w:p>
        </w:tc>
      </w:tr>
      <w:tr w:rsidR="00576D02" w14:paraId="4C3E24BA" w14:textId="77777777" w:rsidTr="00576D02">
        <w:trPr>
          <w:trHeight w:val="88"/>
        </w:trPr>
        <w:tc>
          <w:tcPr>
            <w:tcW w:w="1812" w:type="dxa"/>
            <w:tcBorders>
              <w:top w:val="single" w:sz="4" w:space="0" w:color="auto"/>
              <w:left w:val="single" w:sz="4" w:space="0" w:color="auto"/>
              <w:bottom w:val="single" w:sz="4" w:space="0" w:color="auto"/>
              <w:right w:val="single" w:sz="4" w:space="0" w:color="auto"/>
            </w:tcBorders>
            <w:hideMark/>
          </w:tcPr>
          <w:p w14:paraId="41B914B0" w14:textId="77777777" w:rsidR="00576D02" w:rsidRDefault="00576D02">
            <w:pPr>
              <w:keepNext/>
              <w:keepLines/>
              <w:spacing w:after="0" w:line="256" w:lineRule="auto"/>
              <w:rPr>
                <w:rFonts w:ascii="Arial" w:hAnsi="Arial" w:cs="Arial"/>
                <w:sz w:val="18"/>
                <w:szCs w:val="18"/>
                <w:lang w:val="en-US"/>
              </w:rPr>
            </w:pPr>
            <w:r>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45B6AAB" w14:textId="77777777" w:rsidR="00576D02" w:rsidRDefault="00576D02">
            <w:pPr>
              <w:keepNext/>
              <w:keepLines/>
              <w:spacing w:after="0" w:line="256" w:lineRule="auto"/>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2180DF1" w14:textId="77777777" w:rsidR="00576D02" w:rsidRDefault="00576D02">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1FDBBF14" w14:textId="77777777" w:rsidR="00576D02" w:rsidRDefault="00576D02">
            <w:pPr>
              <w:keepNext/>
              <w:keepLines/>
              <w:spacing w:after="0" w:line="256" w:lineRule="auto"/>
              <w:jc w:val="center"/>
              <w:rPr>
                <w:rFonts w:ascii="Arial" w:eastAsia="Times New Roman" w:hAnsi="Arial" w:cs="Arial"/>
                <w:sz w:val="18"/>
                <w:szCs w:val="18"/>
                <w:lang w:val="fr-FR" w:eastAsia="zh-CN"/>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r>
      <w:tr w:rsidR="00576D02" w14:paraId="6B79A6D7" w14:textId="77777777" w:rsidTr="00576D02">
        <w:trPr>
          <w:trHeight w:val="88"/>
        </w:trPr>
        <w:tc>
          <w:tcPr>
            <w:tcW w:w="1812" w:type="dxa"/>
            <w:tcBorders>
              <w:top w:val="single" w:sz="4" w:space="0" w:color="auto"/>
              <w:left w:val="single" w:sz="4" w:space="0" w:color="auto"/>
              <w:bottom w:val="single" w:sz="4" w:space="0" w:color="auto"/>
              <w:right w:val="single" w:sz="4" w:space="0" w:color="auto"/>
            </w:tcBorders>
            <w:hideMark/>
          </w:tcPr>
          <w:p w14:paraId="0713D1D5" w14:textId="77777777" w:rsidR="00576D02" w:rsidRDefault="00576D02">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E659F30" w14:textId="77777777" w:rsidR="00576D02" w:rsidRDefault="00576D02">
            <w:pPr>
              <w:keepNext/>
              <w:keepLines/>
              <w:spacing w:after="0" w:line="256" w:lineRule="auto"/>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B98C0DD" w14:textId="77777777" w:rsidR="00576D02" w:rsidRDefault="00576D02">
            <w:pPr>
              <w:keepNext/>
              <w:keepLines/>
              <w:spacing w:after="0" w:line="256" w:lineRule="auto"/>
              <w:jc w:val="center"/>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6E2BC29D" w14:textId="77777777" w:rsidR="00576D02" w:rsidRDefault="00576D02">
            <w:pPr>
              <w:keepNext/>
              <w:keepLines/>
              <w:spacing w:after="0" w:line="256" w:lineRule="auto"/>
              <w:jc w:val="center"/>
              <w:rPr>
                <w:rFonts w:ascii="Arial" w:eastAsia="Times New Roman" w:hAnsi="Arial" w:cs="Arial"/>
                <w:sz w:val="18"/>
                <w:szCs w:val="18"/>
                <w:lang w:val="en-US" w:eastAsia="zh-CN"/>
              </w:rPr>
            </w:pPr>
            <w:r>
              <w:rPr>
                <w:rFonts w:ascii="Arial" w:hAnsi="Arial" w:cs="Arial"/>
                <w:sz w:val="18"/>
                <w:szCs w:val="18"/>
                <w:lang w:val="en-US" w:eastAsia="zh-CN"/>
              </w:rPr>
              <w:t>N/A</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D5E332" w14:textId="77777777" w:rsidR="00576D02" w:rsidRDefault="00576D02">
            <w:pPr>
              <w:keepNext/>
              <w:keepLines/>
              <w:spacing w:after="0" w:line="256" w:lineRule="auto"/>
              <w:jc w:val="center"/>
              <w:rPr>
                <w:rFonts w:ascii="Arial" w:hAnsi="Arial"/>
                <w:sz w:val="18"/>
                <w:szCs w:val="18"/>
              </w:rPr>
            </w:pPr>
            <w:r>
              <w:rPr>
                <w:rFonts w:ascii="Arial" w:hAnsi="Arial"/>
                <w:sz w:val="18"/>
                <w:szCs w:val="18"/>
              </w:rPr>
              <w:t>TRS.2.1 TDD</w:t>
            </w:r>
          </w:p>
        </w:tc>
      </w:tr>
      <w:tr w:rsidR="00576D02" w14:paraId="354FDF7C" w14:textId="77777777" w:rsidTr="00576D02">
        <w:trPr>
          <w:trHeight w:val="88"/>
        </w:trPr>
        <w:tc>
          <w:tcPr>
            <w:tcW w:w="1812" w:type="dxa"/>
            <w:tcBorders>
              <w:top w:val="single" w:sz="4" w:space="0" w:color="auto"/>
              <w:left w:val="single" w:sz="4" w:space="0" w:color="auto"/>
              <w:bottom w:val="single" w:sz="4" w:space="0" w:color="auto"/>
              <w:right w:val="single" w:sz="4" w:space="0" w:color="auto"/>
            </w:tcBorders>
            <w:hideMark/>
          </w:tcPr>
          <w:p w14:paraId="3502705B" w14:textId="77777777" w:rsidR="00576D02" w:rsidRDefault="00576D02">
            <w:pPr>
              <w:keepNext/>
              <w:keepLines/>
              <w:spacing w:after="0" w:line="256" w:lineRule="auto"/>
              <w:rPr>
                <w:rFonts w:ascii="Arial" w:hAnsi="Arial" w:cs="Arial"/>
                <w:sz w:val="18"/>
                <w:szCs w:val="18"/>
                <w:lang w:val="en-US"/>
              </w:rPr>
            </w:pPr>
            <w:r>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99D1C6A" w14:textId="77777777" w:rsidR="00576D02" w:rsidRDefault="00576D02">
            <w:pPr>
              <w:keepNext/>
              <w:keepLines/>
              <w:spacing w:after="0" w:line="256" w:lineRule="auto"/>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B57E1AD" w14:textId="77777777" w:rsidR="00576D02" w:rsidRDefault="00576D02">
            <w:pPr>
              <w:keepNext/>
              <w:keepLines/>
              <w:spacing w:after="0" w:line="256" w:lineRule="auto"/>
              <w:jc w:val="center"/>
              <w:rPr>
                <w:rFonts w:ascii="Arial" w:eastAsia="Malgun Gothic" w:hAnsi="Arial"/>
                <w:sz w:val="18"/>
                <w:szCs w:val="18"/>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55799B83" w14:textId="77777777" w:rsidR="00576D02" w:rsidRDefault="00576D02">
            <w:pPr>
              <w:keepNext/>
              <w:keepLines/>
              <w:spacing w:after="0" w:line="256" w:lineRule="auto"/>
              <w:jc w:val="center"/>
              <w:rPr>
                <w:rFonts w:ascii="Arial" w:eastAsia="Times New Roman" w:hAnsi="Arial"/>
                <w:sz w:val="18"/>
                <w:szCs w:val="18"/>
              </w:rPr>
            </w:pPr>
            <w:r>
              <w:rPr>
                <w:rFonts w:ascii="Arial" w:hAnsi="Arial"/>
                <w:sz w:val="18"/>
                <w:szCs w:val="18"/>
              </w:rPr>
              <w:t>TCI.State.0</w:t>
            </w:r>
          </w:p>
        </w:tc>
      </w:tr>
      <w:tr w:rsidR="00576D02" w14:paraId="22041864" w14:textId="77777777" w:rsidTr="00576D02">
        <w:trPr>
          <w:trHeight w:val="87"/>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43D6B4B" w14:textId="77777777" w:rsidR="00576D02" w:rsidRDefault="00576D02">
            <w:pPr>
              <w:keepNext/>
              <w:keepLines/>
              <w:spacing w:after="0" w:line="256" w:lineRule="auto"/>
              <w:jc w:val="both"/>
              <w:rPr>
                <w:rFonts w:ascii="Arial" w:eastAsia="Malgun Gothic" w:hAnsi="Arial"/>
                <w:sz w:val="18"/>
                <w:szCs w:val="18"/>
              </w:rPr>
            </w:pPr>
            <w:r>
              <w:rPr>
                <w:rFonts w:ascii="Arial" w:eastAsia="Malgun Gothic" w:hAnsi="Arial"/>
                <w:sz w:val="18"/>
                <w:szCs w:val="18"/>
              </w:rPr>
              <w:t>BW</w:t>
            </w:r>
            <w:r>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349EE84" w14:textId="77777777" w:rsidR="00576D02" w:rsidRDefault="00576D02">
            <w:pPr>
              <w:keepNext/>
              <w:keepLines/>
              <w:spacing w:after="0" w:line="256" w:lineRule="auto"/>
              <w:jc w:val="both"/>
              <w:rPr>
                <w:rFonts w:ascii="Arial" w:eastAsia="Times New Roman" w:hAnsi="Arial" w:cs="Arial"/>
                <w:sz w:val="18"/>
                <w:lang w:val="en-US" w:eastAsia="zh-CN"/>
              </w:rPr>
            </w:pPr>
            <w:r>
              <w:rPr>
                <w:rFonts w:ascii="Arial" w:hAnsi="Arial" w:cs="Arial"/>
                <w:sz w:val="18"/>
                <w:lang w:val="en-US" w:eastAsia="zh-CN"/>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65028BA" w14:textId="77777777" w:rsidR="00576D02" w:rsidRDefault="00576D02">
            <w:pPr>
              <w:keepNext/>
              <w:keepLines/>
              <w:spacing w:after="0" w:line="256" w:lineRule="auto"/>
              <w:jc w:val="center"/>
              <w:rPr>
                <w:rFonts w:ascii="Arial" w:eastAsia="Malgun Gothic" w:hAnsi="Arial"/>
                <w:sz w:val="18"/>
                <w:szCs w:val="18"/>
              </w:rPr>
            </w:pPr>
            <w:r>
              <w:rPr>
                <w:rFonts w:ascii="Arial" w:eastAsia="Malgun Gothic" w:hAnsi="Arial"/>
                <w:sz w:val="18"/>
                <w:szCs w:val="18"/>
              </w:rPr>
              <w:t>MHz</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C373B30" w14:textId="77777777" w:rsidR="00576D02" w:rsidRDefault="00576D02">
            <w:pPr>
              <w:keepNext/>
              <w:keepLines/>
              <w:spacing w:after="0" w:line="256" w:lineRule="auto"/>
              <w:jc w:val="center"/>
              <w:rPr>
                <w:rFonts w:ascii="Arial" w:eastAsia="Times New Roman" w:hAnsi="Arial"/>
                <w:sz w:val="18"/>
                <w:szCs w:val="18"/>
                <w:lang w:eastAsia="zh-CN"/>
              </w:rPr>
            </w:pPr>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52</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E6958D" w14:textId="77777777" w:rsidR="00576D02" w:rsidRDefault="00576D02">
            <w:pPr>
              <w:keepNext/>
              <w:keepLines/>
              <w:spacing w:after="0" w:line="256" w:lineRule="auto"/>
              <w:jc w:val="center"/>
              <w:rPr>
                <w:rFonts w:ascii="Arial" w:eastAsia="Malgun Gothic" w:hAnsi="Arial"/>
                <w:sz w:val="18"/>
                <w:szCs w:val="18"/>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76D02" w14:paraId="1A63BDFC" w14:textId="77777777" w:rsidTr="00576D02">
        <w:trPr>
          <w:trHeight w:val="87"/>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122889D3" w14:textId="77777777" w:rsidR="00576D02" w:rsidRDefault="00576D02">
            <w:pPr>
              <w:spacing w:after="0" w:line="256" w:lineRule="auto"/>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83C20CB" w14:textId="77777777" w:rsidR="00576D02" w:rsidRDefault="00576D02">
            <w:pPr>
              <w:keepNext/>
              <w:keepLines/>
              <w:spacing w:after="0" w:line="256" w:lineRule="auto"/>
              <w:jc w:val="both"/>
              <w:rPr>
                <w:rFonts w:ascii="Arial" w:eastAsia="Times New Roman" w:hAnsi="Arial" w:cs="Arial"/>
                <w:sz w:val="18"/>
                <w:lang w:val="en-US" w:eastAsia="zh-CN"/>
              </w:rPr>
            </w:pPr>
            <w:r>
              <w:rPr>
                <w:rFonts w:ascii="Arial" w:hAnsi="Arial" w:cs="Arial"/>
                <w:sz w:val="18"/>
                <w:lang w:val="en-US"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5C2EDF9" w14:textId="77777777" w:rsidR="00576D02" w:rsidRDefault="00576D02">
            <w:pPr>
              <w:spacing w:after="0" w:line="256" w:lineRule="auto"/>
              <w:rPr>
                <w:rFonts w:ascii="Arial" w:eastAsia="Malgun Gothic" w:hAnsi="Arial"/>
                <w:sz w:val="18"/>
                <w:szCs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52306EAE" w14:textId="77777777" w:rsidR="00576D02" w:rsidRDefault="00576D02">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eastAsia="Malgun Gothic" w:hAnsi="Arial"/>
                <w:sz w:val="18"/>
                <w:szCs w:val="18"/>
              </w:rPr>
              <w:t xml:space="preserve">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712E18E" w14:textId="77777777" w:rsidR="00576D02" w:rsidRDefault="00576D02">
            <w:pPr>
              <w:spacing w:after="0" w:line="256" w:lineRule="auto"/>
              <w:rPr>
                <w:rFonts w:ascii="Arial" w:eastAsia="Malgun Gothic" w:hAnsi="Arial"/>
                <w:sz w:val="18"/>
                <w:szCs w:val="18"/>
              </w:rPr>
            </w:pPr>
          </w:p>
        </w:tc>
      </w:tr>
      <w:tr w:rsidR="00576D02" w14:paraId="299970E3" w14:textId="77777777" w:rsidTr="00576D02">
        <w:trPr>
          <w:trHeight w:val="171"/>
        </w:trPr>
        <w:tc>
          <w:tcPr>
            <w:tcW w:w="1812" w:type="dxa"/>
            <w:tcBorders>
              <w:top w:val="single" w:sz="4" w:space="0" w:color="auto"/>
              <w:left w:val="single" w:sz="4" w:space="0" w:color="auto"/>
              <w:bottom w:val="nil"/>
              <w:right w:val="single" w:sz="4" w:space="0" w:color="auto"/>
            </w:tcBorders>
            <w:vAlign w:val="center"/>
            <w:hideMark/>
          </w:tcPr>
          <w:p w14:paraId="7F7C2544" w14:textId="77777777" w:rsidR="00576D02" w:rsidRDefault="00576D02">
            <w:pPr>
              <w:keepNext/>
              <w:keepLines/>
              <w:spacing w:after="0" w:line="256" w:lineRule="auto"/>
              <w:rPr>
                <w:rFonts w:ascii="Arial" w:hAnsi="Arial" w:cs="Arial"/>
                <w:sz w:val="18"/>
                <w:lang w:val="en-US"/>
              </w:rPr>
            </w:pPr>
            <w:r>
              <w:rPr>
                <w:rFonts w:ascii="Arial" w:hAnsi="Arial" w:cs="Arial"/>
                <w:sz w:val="18"/>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8AE8ECC"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1,2</w:t>
            </w:r>
          </w:p>
        </w:tc>
        <w:tc>
          <w:tcPr>
            <w:tcW w:w="891" w:type="dxa"/>
            <w:tcBorders>
              <w:top w:val="single" w:sz="4" w:space="0" w:color="auto"/>
              <w:left w:val="single" w:sz="4" w:space="0" w:color="auto"/>
              <w:bottom w:val="nil"/>
              <w:right w:val="single" w:sz="4" w:space="0" w:color="auto"/>
            </w:tcBorders>
            <w:vAlign w:val="center"/>
          </w:tcPr>
          <w:p w14:paraId="3BA913EF" w14:textId="77777777" w:rsidR="00576D02" w:rsidRDefault="00576D02">
            <w:pPr>
              <w:keepNext/>
              <w:keepLines/>
              <w:spacing w:after="0" w:line="256" w:lineRule="auto"/>
              <w:jc w:val="center"/>
              <w:rPr>
                <w:rFonts w:ascii="Arial" w:hAnsi="Arial" w:cs="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06E79E9" w14:textId="77777777" w:rsidR="00576D02" w:rsidRDefault="00576D02">
            <w:pPr>
              <w:keepNext/>
              <w:keepLines/>
              <w:spacing w:after="0" w:line="256" w:lineRule="auto"/>
              <w:jc w:val="center"/>
              <w:rPr>
                <w:rFonts w:ascii="Arial" w:hAnsi="Arial" w:cs="Arial"/>
                <w:sz w:val="18"/>
              </w:rPr>
            </w:pPr>
            <w:r>
              <w:rPr>
                <w:rFonts w:ascii="Arial" w:hAnsi="Arial"/>
                <w:sz w:val="18"/>
                <w:szCs w:val="18"/>
                <w:lang w:val="en-US"/>
              </w:rPr>
              <w:t>52</w:t>
            </w:r>
          </w:p>
        </w:tc>
        <w:tc>
          <w:tcPr>
            <w:tcW w:w="992" w:type="dxa"/>
            <w:tcBorders>
              <w:top w:val="single" w:sz="4" w:space="0" w:color="auto"/>
              <w:left w:val="single" w:sz="4" w:space="0" w:color="auto"/>
              <w:bottom w:val="nil"/>
              <w:right w:val="single" w:sz="4" w:space="0" w:color="auto"/>
            </w:tcBorders>
            <w:hideMark/>
          </w:tcPr>
          <w:p w14:paraId="0947C16E" w14:textId="77777777" w:rsidR="00576D02" w:rsidRDefault="00576D02">
            <w:pPr>
              <w:keepNext/>
              <w:keepLines/>
              <w:spacing w:after="0" w:line="256" w:lineRule="auto"/>
              <w:jc w:val="center"/>
              <w:rPr>
                <w:rFonts w:ascii="Arial" w:hAnsi="Arial" w:cs="Arial"/>
                <w:sz w:val="18"/>
              </w:rPr>
            </w:pPr>
            <w:r>
              <w:rPr>
                <w:rFonts w:ascii="Arial" w:eastAsia="Malgun Gothic" w:hAnsi="Arial"/>
                <w:sz w:val="18"/>
                <w:szCs w:val="18"/>
              </w:rPr>
              <w:t>66</w:t>
            </w:r>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20D44E03" w14:textId="77777777" w:rsidR="00576D02" w:rsidRDefault="00576D02">
            <w:pPr>
              <w:keepNext/>
              <w:keepLines/>
              <w:spacing w:after="0" w:line="256" w:lineRule="auto"/>
              <w:jc w:val="center"/>
              <w:rPr>
                <w:rFonts w:ascii="Arial" w:hAnsi="Arial" w:cs="Arial"/>
                <w:sz w:val="18"/>
              </w:rPr>
            </w:pPr>
            <w:r>
              <w:rPr>
                <w:rFonts w:ascii="Arial" w:hAnsi="Arial"/>
                <w:sz w:val="18"/>
                <w:szCs w:val="18"/>
                <w:lang w:val="en-US"/>
              </w:rPr>
              <w:t>52</w:t>
            </w:r>
          </w:p>
        </w:tc>
        <w:tc>
          <w:tcPr>
            <w:tcW w:w="831" w:type="dxa"/>
            <w:tcBorders>
              <w:top w:val="single" w:sz="4" w:space="0" w:color="auto"/>
              <w:left w:val="single" w:sz="4" w:space="0" w:color="auto"/>
              <w:bottom w:val="nil"/>
              <w:right w:val="single" w:sz="4" w:space="0" w:color="auto"/>
            </w:tcBorders>
            <w:hideMark/>
          </w:tcPr>
          <w:p w14:paraId="0BC193A6" w14:textId="77777777" w:rsidR="00576D02" w:rsidRDefault="00576D02">
            <w:pPr>
              <w:keepNext/>
              <w:keepLines/>
              <w:spacing w:after="0" w:line="256" w:lineRule="auto"/>
              <w:jc w:val="center"/>
              <w:rPr>
                <w:rFonts w:ascii="Arial" w:hAnsi="Arial" w:cs="Arial"/>
                <w:sz w:val="18"/>
                <w:lang w:val="en-US"/>
              </w:rPr>
            </w:pPr>
            <w:r>
              <w:rPr>
                <w:rFonts w:ascii="Arial" w:eastAsia="Malgun Gothic" w:hAnsi="Arial"/>
                <w:sz w:val="18"/>
                <w:szCs w:val="18"/>
              </w:rPr>
              <w:t>66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49F085" w14:textId="77777777" w:rsidR="00576D02" w:rsidRDefault="00576D02">
            <w:pPr>
              <w:keepNext/>
              <w:keepLines/>
              <w:spacing w:after="0" w:line="256" w:lineRule="auto"/>
              <w:jc w:val="center"/>
              <w:rPr>
                <w:rFonts w:ascii="Arial" w:hAnsi="Arial" w:cs="Arial"/>
                <w:sz w:val="18"/>
                <w:lang w:val="en-US"/>
              </w:rPr>
            </w:pPr>
            <w:r>
              <w:rPr>
                <w:rFonts w:ascii="Arial" w:hAnsi="Arial"/>
                <w:sz w:val="18"/>
                <w:szCs w:val="18"/>
                <w:lang w:val="en-US"/>
              </w:rPr>
              <w:t>52</w:t>
            </w:r>
          </w:p>
        </w:tc>
        <w:tc>
          <w:tcPr>
            <w:tcW w:w="832" w:type="dxa"/>
            <w:tcBorders>
              <w:top w:val="single" w:sz="4" w:space="0" w:color="auto"/>
              <w:left w:val="single" w:sz="4" w:space="0" w:color="auto"/>
              <w:bottom w:val="nil"/>
              <w:right w:val="single" w:sz="4" w:space="0" w:color="auto"/>
            </w:tcBorders>
            <w:hideMark/>
          </w:tcPr>
          <w:p w14:paraId="5B9CCE0B" w14:textId="77777777" w:rsidR="00576D02" w:rsidRDefault="00576D02">
            <w:pPr>
              <w:keepNext/>
              <w:keepLines/>
              <w:spacing w:after="0" w:line="256" w:lineRule="auto"/>
              <w:jc w:val="center"/>
              <w:rPr>
                <w:rFonts w:ascii="Arial" w:hAnsi="Arial" w:cs="Arial"/>
                <w:sz w:val="18"/>
                <w:lang w:val="en-US"/>
              </w:rPr>
            </w:pPr>
            <w:r>
              <w:rPr>
                <w:rFonts w:ascii="Arial" w:eastAsia="Malgun Gothic" w:hAnsi="Arial"/>
                <w:sz w:val="18"/>
                <w:szCs w:val="18"/>
              </w:rPr>
              <w:t>66</w:t>
            </w:r>
          </w:p>
        </w:tc>
      </w:tr>
      <w:tr w:rsidR="00576D02" w14:paraId="42AE3ED4" w14:textId="77777777" w:rsidTr="00576D02">
        <w:trPr>
          <w:trHeight w:val="171"/>
        </w:trPr>
        <w:tc>
          <w:tcPr>
            <w:tcW w:w="1812" w:type="dxa"/>
            <w:tcBorders>
              <w:top w:val="nil"/>
              <w:left w:val="single" w:sz="4" w:space="0" w:color="auto"/>
              <w:bottom w:val="single" w:sz="4" w:space="0" w:color="auto"/>
              <w:right w:val="single" w:sz="4" w:space="0" w:color="auto"/>
            </w:tcBorders>
            <w:vAlign w:val="center"/>
          </w:tcPr>
          <w:p w14:paraId="7E8C75B9" w14:textId="77777777" w:rsidR="00576D02" w:rsidRDefault="00576D02">
            <w:pPr>
              <w:keepNext/>
              <w:keepLines/>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D8D426D"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5F3A3220" w14:textId="77777777" w:rsidR="00576D02" w:rsidRDefault="00576D02">
            <w:pPr>
              <w:keepNext/>
              <w:keepLines/>
              <w:spacing w:after="0" w:line="256" w:lineRule="auto"/>
              <w:jc w:val="center"/>
              <w:rPr>
                <w:rFonts w:ascii="Arial" w:hAnsi="Arial" w:cs="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6A1F06E" w14:textId="77777777" w:rsidR="00576D02" w:rsidRDefault="00576D02">
            <w:pPr>
              <w:keepNext/>
              <w:keepLines/>
              <w:spacing w:after="0" w:line="256" w:lineRule="auto"/>
              <w:jc w:val="center"/>
              <w:rPr>
                <w:rFonts w:ascii="Arial" w:hAnsi="Arial" w:cs="Arial"/>
                <w:sz w:val="18"/>
              </w:rPr>
            </w:pPr>
            <w:r>
              <w:rPr>
                <w:rFonts w:ascii="Arial" w:hAnsi="Arial"/>
                <w:sz w:val="18"/>
                <w:szCs w:val="18"/>
                <w:lang w:val="en-US"/>
              </w:rPr>
              <w:t>106</w:t>
            </w:r>
          </w:p>
        </w:tc>
        <w:tc>
          <w:tcPr>
            <w:tcW w:w="992" w:type="dxa"/>
            <w:tcBorders>
              <w:top w:val="nil"/>
              <w:left w:val="single" w:sz="4" w:space="0" w:color="auto"/>
              <w:bottom w:val="single" w:sz="4" w:space="0" w:color="auto"/>
              <w:right w:val="single" w:sz="4" w:space="0" w:color="auto"/>
            </w:tcBorders>
          </w:tcPr>
          <w:p w14:paraId="1D91A100" w14:textId="77777777" w:rsidR="00576D02" w:rsidRDefault="00576D02">
            <w:pPr>
              <w:keepNext/>
              <w:keepLines/>
              <w:spacing w:after="0" w:line="256" w:lineRule="auto"/>
              <w:jc w:val="center"/>
              <w:rPr>
                <w:rFonts w:ascii="Arial" w:hAnsi="Arial" w:cs="Arial"/>
                <w:sz w:val="18"/>
              </w:rPr>
            </w:pPr>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76DA4C32" w14:textId="77777777" w:rsidR="00576D02" w:rsidRDefault="00576D02">
            <w:pPr>
              <w:keepNext/>
              <w:keepLines/>
              <w:spacing w:after="0" w:line="256" w:lineRule="auto"/>
              <w:jc w:val="center"/>
              <w:rPr>
                <w:rFonts w:ascii="Arial" w:hAnsi="Arial" w:cs="Arial"/>
                <w:sz w:val="18"/>
              </w:rPr>
            </w:pPr>
            <w:r>
              <w:rPr>
                <w:rFonts w:ascii="Arial" w:hAnsi="Arial"/>
                <w:sz w:val="18"/>
                <w:szCs w:val="18"/>
                <w:lang w:val="en-US"/>
              </w:rPr>
              <w:t>106</w:t>
            </w:r>
          </w:p>
        </w:tc>
        <w:tc>
          <w:tcPr>
            <w:tcW w:w="831" w:type="dxa"/>
            <w:tcBorders>
              <w:top w:val="nil"/>
              <w:left w:val="single" w:sz="4" w:space="0" w:color="auto"/>
              <w:bottom w:val="single" w:sz="4" w:space="0" w:color="auto"/>
              <w:right w:val="single" w:sz="4" w:space="0" w:color="auto"/>
            </w:tcBorders>
          </w:tcPr>
          <w:p w14:paraId="2FAA1A25" w14:textId="77777777" w:rsidR="00576D02" w:rsidRDefault="00576D02">
            <w:pPr>
              <w:keepNext/>
              <w:keepLines/>
              <w:spacing w:after="0" w:line="256" w:lineRule="auto"/>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B9BA36" w14:textId="77777777" w:rsidR="00576D02" w:rsidRDefault="00576D02">
            <w:pPr>
              <w:keepNext/>
              <w:keepLines/>
              <w:spacing w:after="0" w:line="256" w:lineRule="auto"/>
              <w:jc w:val="center"/>
              <w:rPr>
                <w:rFonts w:ascii="Arial" w:hAnsi="Arial" w:cs="Arial"/>
                <w:sz w:val="18"/>
                <w:lang w:val="en-US"/>
              </w:rPr>
            </w:pPr>
            <w:r>
              <w:rPr>
                <w:rFonts w:ascii="Arial" w:hAnsi="Arial"/>
                <w:sz w:val="18"/>
                <w:szCs w:val="18"/>
                <w:lang w:val="en-US"/>
              </w:rPr>
              <w:t>106</w:t>
            </w:r>
          </w:p>
        </w:tc>
        <w:tc>
          <w:tcPr>
            <w:tcW w:w="832" w:type="dxa"/>
            <w:tcBorders>
              <w:top w:val="nil"/>
              <w:left w:val="single" w:sz="4" w:space="0" w:color="auto"/>
              <w:bottom w:val="single" w:sz="4" w:space="0" w:color="auto"/>
              <w:right w:val="single" w:sz="4" w:space="0" w:color="auto"/>
            </w:tcBorders>
          </w:tcPr>
          <w:p w14:paraId="0F296903" w14:textId="77777777" w:rsidR="00576D02" w:rsidRDefault="00576D02">
            <w:pPr>
              <w:keepNext/>
              <w:keepLines/>
              <w:spacing w:after="0" w:line="256" w:lineRule="auto"/>
              <w:jc w:val="center"/>
              <w:rPr>
                <w:rFonts w:ascii="Arial" w:hAnsi="Arial" w:cs="Arial"/>
                <w:sz w:val="18"/>
                <w:lang w:val="en-US"/>
              </w:rPr>
            </w:pPr>
          </w:p>
        </w:tc>
      </w:tr>
      <w:tr w:rsidR="00576D02" w14:paraId="5ECB9F25" w14:textId="77777777" w:rsidTr="00576D02">
        <w:trPr>
          <w:trHeight w:val="171"/>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31AD2156" w14:textId="77777777" w:rsidR="00576D02" w:rsidRDefault="00576D02">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9E49D4F"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1</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3273BAF7" w14:textId="77777777" w:rsidR="00576D02" w:rsidRDefault="00576D02">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CD8525A" w14:textId="77777777" w:rsidR="00576D02" w:rsidRDefault="00576D02">
            <w:pPr>
              <w:keepNext/>
              <w:keepLines/>
              <w:spacing w:after="0" w:line="256" w:lineRule="auto"/>
              <w:jc w:val="center"/>
              <w:rPr>
                <w:rFonts w:ascii="Arial" w:hAnsi="Arial" w:cs="Arial"/>
                <w:sz w:val="18"/>
              </w:rPr>
            </w:pPr>
            <w:r>
              <w:rPr>
                <w:rFonts w:ascii="Arial" w:hAnsi="Arial" w:cs="Arial"/>
                <w:sz w:val="18"/>
              </w:rPr>
              <w:t>SR.</w:t>
            </w:r>
            <w:r>
              <w:rPr>
                <w:rFonts w:ascii="Arial" w:hAnsi="Arial" w:cs="Arial"/>
                <w:sz w:val="18"/>
                <w:lang w:eastAsia="zh-CN"/>
              </w:rPr>
              <w:t>1</w:t>
            </w:r>
            <w:r>
              <w:rPr>
                <w:rFonts w:ascii="Arial" w:hAnsi="Arial" w:cs="Arial"/>
                <w:sz w:val="18"/>
              </w:rPr>
              <w:t xml:space="preserve">.1 </w:t>
            </w:r>
            <w:r>
              <w:rPr>
                <w:rFonts w:ascii="Arial" w:hAnsi="Arial" w:cs="Arial"/>
                <w:sz w:val="18"/>
                <w:lang w:eastAsia="zh-CN"/>
              </w:rPr>
              <w:t>F</w:t>
            </w:r>
            <w:r>
              <w:rPr>
                <w:rFonts w:ascii="Arial" w:hAnsi="Arial" w:cs="Arial"/>
                <w:sz w:val="18"/>
              </w:rPr>
              <w:t>DD</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DBF826"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w:t>
            </w:r>
          </w:p>
        </w:tc>
      </w:tr>
      <w:tr w:rsidR="00576D02" w14:paraId="0A880A18" w14:textId="77777777" w:rsidTr="00576D02">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4A54A5F" w14:textId="77777777" w:rsidR="00576D02" w:rsidRDefault="00576D02">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42308FD"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F1C89A9" w14:textId="77777777" w:rsidR="00576D02" w:rsidRDefault="00576D02">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4D9D144" w14:textId="77777777" w:rsidR="00576D02" w:rsidRDefault="00576D02">
            <w:pPr>
              <w:keepNext/>
              <w:keepLines/>
              <w:spacing w:after="0" w:line="256" w:lineRule="auto"/>
              <w:jc w:val="center"/>
              <w:rPr>
                <w:rFonts w:ascii="Arial" w:hAnsi="Arial" w:cs="Arial"/>
                <w:sz w:val="18"/>
              </w:rPr>
            </w:pPr>
            <w:r>
              <w:rPr>
                <w:rFonts w:ascii="Arial" w:hAnsi="Arial" w:cs="Arial"/>
                <w:sz w:val="18"/>
              </w:rPr>
              <w:t>SR.</w:t>
            </w:r>
            <w:r>
              <w:rPr>
                <w:rFonts w:ascii="Arial" w:hAnsi="Arial" w:cs="Arial"/>
                <w:sz w:val="18"/>
                <w:lang w:eastAsia="zh-CN"/>
              </w:rPr>
              <w:t>1</w:t>
            </w:r>
            <w:r>
              <w:rPr>
                <w:rFonts w:ascii="Arial" w:hAnsi="Arial" w:cs="Arial"/>
                <w:sz w:val="18"/>
              </w:rPr>
              <w:t>.1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533DF25F" w14:textId="77777777" w:rsidR="00576D02" w:rsidRDefault="00576D02">
            <w:pPr>
              <w:spacing w:after="0" w:line="256" w:lineRule="auto"/>
              <w:rPr>
                <w:rFonts w:ascii="Arial" w:eastAsia="Times New Roman" w:hAnsi="Arial" w:cs="Arial"/>
                <w:sz w:val="18"/>
                <w:lang w:val="en-US"/>
              </w:rPr>
            </w:pPr>
          </w:p>
        </w:tc>
      </w:tr>
      <w:tr w:rsidR="00576D02" w14:paraId="1AB2A510" w14:textId="77777777" w:rsidTr="00576D02">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1FF7FD8F" w14:textId="77777777" w:rsidR="00576D02" w:rsidRDefault="00576D02">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7C70B54"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A0A47B7" w14:textId="77777777" w:rsidR="00576D02" w:rsidRDefault="00576D02">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76E2C24" w14:textId="77777777" w:rsidR="00576D02" w:rsidRDefault="00576D02">
            <w:pPr>
              <w:keepNext/>
              <w:keepLines/>
              <w:spacing w:after="0" w:line="256" w:lineRule="auto"/>
              <w:jc w:val="center"/>
              <w:rPr>
                <w:rFonts w:ascii="Arial" w:hAnsi="Arial" w:cs="Arial"/>
                <w:sz w:val="18"/>
              </w:rPr>
            </w:pPr>
            <w:r>
              <w:rPr>
                <w:rFonts w:ascii="Arial" w:hAnsi="Arial" w:cs="Arial"/>
                <w:sz w:val="18"/>
              </w:rPr>
              <w:t>SR.</w:t>
            </w:r>
            <w:r>
              <w:rPr>
                <w:rFonts w:ascii="Arial" w:hAnsi="Arial" w:cs="Arial"/>
                <w:sz w:val="18"/>
                <w:lang w:eastAsia="zh-CN"/>
              </w:rPr>
              <w:t>2</w:t>
            </w:r>
            <w:r>
              <w:rPr>
                <w:rFonts w:ascii="Arial" w:hAnsi="Arial" w:cs="Arial"/>
                <w:sz w:val="18"/>
              </w:rPr>
              <w:t>.1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58A05A3C" w14:textId="77777777" w:rsidR="00576D02" w:rsidRDefault="00576D02">
            <w:pPr>
              <w:spacing w:after="0" w:line="256" w:lineRule="auto"/>
              <w:rPr>
                <w:rFonts w:ascii="Arial" w:eastAsia="Times New Roman" w:hAnsi="Arial" w:cs="Arial"/>
                <w:sz w:val="18"/>
                <w:lang w:val="en-US"/>
              </w:rPr>
            </w:pPr>
          </w:p>
        </w:tc>
      </w:tr>
      <w:tr w:rsidR="00576D02" w14:paraId="3470A1B2" w14:textId="77777777" w:rsidTr="00576D02">
        <w:trPr>
          <w:trHeight w:val="117"/>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273148D" w14:textId="77777777" w:rsidR="00576D02" w:rsidRDefault="00576D02">
            <w:pPr>
              <w:keepNext/>
              <w:keepLines/>
              <w:spacing w:after="0" w:line="256" w:lineRule="auto"/>
              <w:rPr>
                <w:rFonts w:ascii="Arial" w:hAnsi="Arial" w:cs="v5.0.0"/>
                <w:sz w:val="18"/>
              </w:rPr>
            </w:pPr>
            <w:r>
              <w:rPr>
                <w:rFonts w:ascii="Arial" w:hAnsi="Arial" w:cs="v5.0.0"/>
                <w:sz w:val="18"/>
              </w:rPr>
              <w:t xml:space="preserve">RMSI CORESET </w:t>
            </w:r>
            <w:r>
              <w:rPr>
                <w:rFonts w:ascii="Arial"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3E858D7"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1</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23A4EE00" w14:textId="77777777" w:rsidR="00576D02" w:rsidRDefault="00576D02">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094B2AD4" w14:textId="77777777" w:rsidR="00576D02" w:rsidRDefault="00576D02">
            <w:pPr>
              <w:keepNext/>
              <w:keepLines/>
              <w:spacing w:after="0" w:line="256" w:lineRule="auto"/>
              <w:jc w:val="center"/>
              <w:rPr>
                <w:rFonts w:ascii="Arial" w:hAnsi="Arial" w:cs="Arial"/>
                <w:sz w:val="18"/>
              </w:rPr>
            </w:pPr>
            <w:r>
              <w:rPr>
                <w:rFonts w:ascii="Arial" w:hAnsi="Arial" w:cs="Arial"/>
                <w:sz w:val="18"/>
              </w:rPr>
              <w:t>CR.</w:t>
            </w:r>
            <w:r>
              <w:rPr>
                <w:rFonts w:ascii="Arial" w:hAnsi="Arial" w:cs="Arial"/>
                <w:sz w:val="18"/>
                <w:lang w:eastAsia="zh-CN"/>
              </w:rPr>
              <w:t>1</w:t>
            </w:r>
            <w:r>
              <w:rPr>
                <w:rFonts w:ascii="Arial" w:hAnsi="Arial" w:cs="Arial"/>
                <w:sz w:val="18"/>
              </w:rPr>
              <w:t xml:space="preserve">.1 </w:t>
            </w:r>
            <w:r>
              <w:rPr>
                <w:rFonts w:ascii="Arial" w:hAnsi="Arial" w:cs="Arial"/>
                <w:sz w:val="18"/>
                <w:lang w:eastAsia="zh-CN"/>
              </w:rPr>
              <w:t>F</w:t>
            </w:r>
            <w:r>
              <w:rPr>
                <w:rFonts w:ascii="Arial" w:hAnsi="Arial" w:cs="Arial"/>
                <w:sz w:val="18"/>
              </w:rPr>
              <w:t>DD</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B6BCAB"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w:t>
            </w:r>
          </w:p>
        </w:tc>
      </w:tr>
      <w:tr w:rsidR="00576D02" w14:paraId="1943D263" w14:textId="77777777" w:rsidTr="00576D02">
        <w:trPr>
          <w:trHeight w:val="117"/>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FF7FEA2" w14:textId="77777777" w:rsidR="00576D02" w:rsidRDefault="00576D02">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7F065F1"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C83A743" w14:textId="77777777" w:rsidR="00576D02" w:rsidRDefault="00576D02">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1B4B7F1" w14:textId="77777777" w:rsidR="00576D02" w:rsidRDefault="00576D02">
            <w:pPr>
              <w:keepNext/>
              <w:keepLines/>
              <w:spacing w:after="0" w:line="256" w:lineRule="auto"/>
              <w:jc w:val="center"/>
              <w:rPr>
                <w:rFonts w:ascii="Arial" w:hAnsi="Arial" w:cs="Arial"/>
                <w:sz w:val="18"/>
              </w:rPr>
            </w:pPr>
            <w:r>
              <w:rPr>
                <w:rFonts w:ascii="Arial" w:hAnsi="Arial" w:cs="Arial"/>
                <w:sz w:val="18"/>
              </w:rPr>
              <w:t>CR.</w:t>
            </w:r>
            <w:r>
              <w:rPr>
                <w:rFonts w:ascii="Arial" w:hAnsi="Arial" w:cs="Arial"/>
                <w:sz w:val="18"/>
                <w:lang w:eastAsia="zh-CN"/>
              </w:rPr>
              <w:t>1</w:t>
            </w:r>
            <w:r>
              <w:rPr>
                <w:rFonts w:ascii="Arial" w:hAnsi="Arial" w:cs="Arial"/>
                <w:sz w:val="18"/>
              </w:rPr>
              <w:t>.1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5D01631A" w14:textId="77777777" w:rsidR="00576D02" w:rsidRDefault="00576D02">
            <w:pPr>
              <w:spacing w:after="0" w:line="256" w:lineRule="auto"/>
              <w:rPr>
                <w:rFonts w:ascii="Arial" w:eastAsia="Times New Roman" w:hAnsi="Arial" w:cs="Arial"/>
                <w:sz w:val="18"/>
                <w:lang w:val="en-US"/>
              </w:rPr>
            </w:pPr>
          </w:p>
        </w:tc>
      </w:tr>
      <w:tr w:rsidR="00576D02" w14:paraId="52DD9F5F" w14:textId="77777777" w:rsidTr="00576D02">
        <w:trPr>
          <w:trHeight w:val="117"/>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9EACFB1" w14:textId="77777777" w:rsidR="00576D02" w:rsidRDefault="00576D02">
            <w:pPr>
              <w:spacing w:after="0" w:line="256" w:lineRule="auto"/>
              <w:rPr>
                <w:rFonts w:ascii="Arial" w:eastAsia="Times New Roman"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02EAE31"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9DD4F10" w14:textId="77777777" w:rsidR="00576D02" w:rsidRDefault="00576D02">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A2EFAAA" w14:textId="77777777" w:rsidR="00576D02" w:rsidRDefault="00576D02">
            <w:pPr>
              <w:keepNext/>
              <w:keepLines/>
              <w:spacing w:after="0" w:line="256" w:lineRule="auto"/>
              <w:jc w:val="center"/>
              <w:rPr>
                <w:rFonts w:ascii="Arial" w:hAnsi="Arial" w:cs="Arial"/>
                <w:sz w:val="18"/>
              </w:rPr>
            </w:pPr>
            <w:r>
              <w:rPr>
                <w:rFonts w:ascii="Arial" w:hAnsi="Arial" w:cs="Arial"/>
                <w:sz w:val="18"/>
              </w:rPr>
              <w:t>CR.</w:t>
            </w:r>
            <w:r>
              <w:rPr>
                <w:rFonts w:ascii="Arial" w:hAnsi="Arial" w:cs="Arial"/>
                <w:sz w:val="18"/>
                <w:lang w:eastAsia="zh-CN"/>
              </w:rPr>
              <w:t>2</w:t>
            </w:r>
            <w:r>
              <w:rPr>
                <w:rFonts w:ascii="Arial" w:hAnsi="Arial" w:cs="Arial"/>
                <w:sz w:val="18"/>
              </w:rPr>
              <w:t>.1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77535480" w14:textId="77777777" w:rsidR="00576D02" w:rsidRDefault="00576D02">
            <w:pPr>
              <w:spacing w:after="0" w:line="256" w:lineRule="auto"/>
              <w:rPr>
                <w:rFonts w:ascii="Arial" w:eastAsia="Times New Roman" w:hAnsi="Arial" w:cs="Arial"/>
                <w:sz w:val="18"/>
                <w:lang w:val="en-US"/>
              </w:rPr>
            </w:pPr>
          </w:p>
        </w:tc>
      </w:tr>
      <w:tr w:rsidR="00576D02" w14:paraId="69B2169F" w14:textId="77777777" w:rsidTr="00576D02">
        <w:trPr>
          <w:trHeight w:val="171"/>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B37D682" w14:textId="77777777" w:rsidR="00576D02" w:rsidRDefault="00576D02">
            <w:pPr>
              <w:keepNext/>
              <w:keepLines/>
              <w:spacing w:after="0" w:line="256" w:lineRule="auto"/>
              <w:rPr>
                <w:rFonts w:ascii="Arial" w:hAnsi="Arial" w:cs="v5.0.0"/>
                <w:sz w:val="18"/>
                <w:lang w:eastAsia="zh-CN"/>
              </w:rPr>
            </w:pPr>
            <w:r>
              <w:rPr>
                <w:rFonts w:ascii="Arial" w:hAnsi="Arial" w:cs="v5.0.0"/>
                <w:sz w:val="18"/>
                <w:lang w:eastAsia="zh-CN"/>
              </w:rPr>
              <w:lastRenderedPageBreak/>
              <w:t>Dedicated</w:t>
            </w:r>
            <w:r>
              <w:rPr>
                <w:rFonts w:ascii="Arial" w:hAnsi="Arial" w:cs="v5.0.0"/>
                <w:sz w:val="18"/>
              </w:rPr>
              <w:t xml:space="preserve"> CORESET </w:t>
            </w:r>
            <w:r>
              <w:rPr>
                <w:rFonts w:ascii="Arial" w:hAnsi="Arial" w:cs="v5.0.0"/>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82CE848"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1</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7DD7EEB0" w14:textId="77777777" w:rsidR="00576D02" w:rsidRDefault="00576D02">
            <w:pPr>
              <w:keepNext/>
              <w:keepLines/>
              <w:spacing w:after="0" w:line="256" w:lineRule="auto"/>
              <w:jc w:val="center"/>
              <w:rPr>
                <w:rFonts w:ascii="Arial"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FECE2A7"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CCR.1.1 FDD</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BFFF4E" w14:textId="77777777" w:rsidR="00576D02" w:rsidRDefault="00576D02">
            <w:pPr>
              <w:keepNext/>
              <w:keepLines/>
              <w:spacing w:after="0" w:line="256" w:lineRule="auto"/>
              <w:jc w:val="center"/>
              <w:rPr>
                <w:rFonts w:ascii="Arial" w:hAnsi="Arial" w:cs="Arial"/>
                <w:sz w:val="18"/>
                <w:highlight w:val="yellow"/>
                <w:lang w:val="en-US" w:eastAsia="zh-CN"/>
              </w:rPr>
            </w:pPr>
            <w:r>
              <w:rPr>
                <w:rFonts w:ascii="Arial" w:hAnsi="Arial" w:cs="Arial"/>
                <w:sz w:val="18"/>
                <w:lang w:val="en-US" w:eastAsia="zh-CN"/>
              </w:rPr>
              <w:t>-</w:t>
            </w:r>
          </w:p>
        </w:tc>
      </w:tr>
      <w:tr w:rsidR="00576D02" w14:paraId="5FE91326" w14:textId="77777777" w:rsidTr="00576D02">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01AAFF2" w14:textId="77777777" w:rsidR="00576D02" w:rsidRDefault="00576D02">
            <w:pPr>
              <w:spacing w:after="0" w:line="256" w:lineRule="auto"/>
              <w:rPr>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ADCBD1E"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2</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14FF873" w14:textId="77777777" w:rsidR="00576D02" w:rsidRDefault="00576D02">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43FB115E"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CCR.1.1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11D628D4" w14:textId="77777777" w:rsidR="00576D02" w:rsidRDefault="00576D02">
            <w:pPr>
              <w:spacing w:after="0" w:line="256" w:lineRule="auto"/>
              <w:rPr>
                <w:rFonts w:ascii="Arial" w:eastAsia="Times New Roman" w:hAnsi="Arial" w:cs="Arial"/>
                <w:sz w:val="18"/>
                <w:highlight w:val="yellow"/>
                <w:lang w:val="en-US" w:eastAsia="zh-CN"/>
              </w:rPr>
            </w:pPr>
          </w:p>
        </w:tc>
      </w:tr>
      <w:tr w:rsidR="00576D02" w14:paraId="3A9F5B03" w14:textId="77777777" w:rsidTr="00576D02">
        <w:trPr>
          <w:trHeight w:val="171"/>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B90733F" w14:textId="77777777" w:rsidR="00576D02" w:rsidRDefault="00576D02">
            <w:pPr>
              <w:spacing w:after="0" w:line="256" w:lineRule="auto"/>
              <w:rPr>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FA1F494" w14:textId="77777777" w:rsidR="00576D02" w:rsidRDefault="00576D02">
            <w:pPr>
              <w:keepNext/>
              <w:keepLines/>
              <w:spacing w:after="0" w:line="256" w:lineRule="auto"/>
              <w:rPr>
                <w:rFonts w:ascii="Arial" w:hAnsi="Arial" w:cs="Arial"/>
                <w:sz w:val="18"/>
                <w:lang w:val="en-US" w:eastAsia="zh-CN"/>
              </w:rPr>
            </w:pPr>
            <w:r>
              <w:rPr>
                <w:rFonts w:ascii="Arial" w:hAnsi="Arial" w:cs="Arial"/>
                <w:sz w:val="18"/>
                <w:lang w:val="en-US"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330B08D" w14:textId="77777777" w:rsidR="00576D02" w:rsidRDefault="00576D02">
            <w:pPr>
              <w:spacing w:after="0" w:line="256" w:lineRule="auto"/>
              <w:rPr>
                <w:rFonts w:ascii="Arial" w:eastAsia="Times New Roman" w:hAnsi="Arial" w:cs="Arial"/>
                <w:sz w:val="18"/>
                <w:lang w:val="en-US"/>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DF1E272"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CCR.2.1 TDD</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0389055C" w14:textId="77777777" w:rsidR="00576D02" w:rsidRDefault="00576D02">
            <w:pPr>
              <w:spacing w:after="0" w:line="256" w:lineRule="auto"/>
              <w:rPr>
                <w:rFonts w:ascii="Arial" w:eastAsia="Times New Roman" w:hAnsi="Arial" w:cs="Arial"/>
                <w:sz w:val="18"/>
                <w:highlight w:val="yellow"/>
                <w:lang w:val="en-US" w:eastAsia="zh-CN"/>
              </w:rPr>
            </w:pPr>
          </w:p>
        </w:tc>
      </w:tr>
      <w:tr w:rsidR="00576D02" w14:paraId="5C6DAB1E" w14:textId="77777777" w:rsidTr="00576D02">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E734B99" w14:textId="77777777" w:rsidR="00576D02" w:rsidRDefault="00576D02">
            <w:pPr>
              <w:keepNext/>
              <w:keepLines/>
              <w:spacing w:after="0" w:line="256" w:lineRule="auto"/>
              <w:rPr>
                <w:rFonts w:ascii="Arial" w:hAnsi="Arial" w:cs="Arial"/>
                <w:sz w:val="18"/>
                <w:lang w:val="da-DK"/>
              </w:rPr>
            </w:pPr>
            <w:r>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7827E753" w14:textId="77777777" w:rsidR="00576D02" w:rsidRDefault="00576D02">
            <w:pPr>
              <w:keepNext/>
              <w:keepLines/>
              <w:spacing w:after="0" w:line="256" w:lineRule="auto"/>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2DE24494" w14:textId="77777777" w:rsidR="00576D02" w:rsidRDefault="00576D02">
            <w:pPr>
              <w:keepNext/>
              <w:keepLines/>
              <w:spacing w:after="0" w:line="256" w:lineRule="auto"/>
              <w:jc w:val="center"/>
              <w:rPr>
                <w:rFonts w:ascii="Arial" w:hAnsi="Arial" w:cs="Arial"/>
                <w:sz w:val="18"/>
                <w:lang w:val="en-US" w:eastAsia="zh-CN"/>
              </w:rPr>
            </w:pPr>
            <w:r>
              <w:rPr>
                <w:rFonts w:ascii="Arial" w:eastAsia="Malgun Gothic" w:hAnsi="Arial"/>
                <w:sz w:val="18"/>
                <w:szCs w:val="18"/>
              </w:rPr>
              <w:t>OP.1</w:t>
            </w:r>
          </w:p>
        </w:tc>
      </w:tr>
      <w:tr w:rsidR="00576D02" w14:paraId="13F6789C" w14:textId="77777777" w:rsidTr="00576D02">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64A976E" w14:textId="77777777" w:rsidR="00576D02" w:rsidRDefault="00576D02">
            <w:pPr>
              <w:keepNext/>
              <w:keepLines/>
              <w:spacing w:after="0" w:line="256" w:lineRule="auto"/>
              <w:rPr>
                <w:rFonts w:ascii="Arial" w:hAnsi="Arial" w:cs="Arial"/>
                <w:sz w:val="18"/>
                <w:lang w:val="da-DK" w:eastAsia="zh-CN"/>
              </w:rPr>
            </w:pPr>
            <w:r>
              <w:rPr>
                <w:rFonts w:ascii="Arial" w:hAnsi="Arial" w:cs="Arial"/>
                <w:sz w:val="18"/>
                <w:lang w:val="da-DK" w:eastAsia="zh-CN"/>
              </w:rPr>
              <w:t>SSB</w:t>
            </w:r>
            <w:r>
              <w:rPr>
                <w:rFonts w:ascii="Arial" w:hAnsi="Arial" w:cs="Arial"/>
                <w:sz w:val="18"/>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6A048A1" w14:textId="77777777" w:rsidR="00576D02" w:rsidRDefault="00576D02">
            <w:pPr>
              <w:keepNext/>
              <w:keepLines/>
              <w:spacing w:after="0" w:line="256" w:lineRule="auto"/>
              <w:jc w:val="both"/>
              <w:rPr>
                <w:rFonts w:ascii="Arial" w:hAnsi="Arial" w:cs="Arial"/>
                <w:sz w:val="18"/>
                <w:lang w:val="en-US" w:eastAsia="zh-CN"/>
              </w:rPr>
            </w:pPr>
            <w:r>
              <w:rPr>
                <w:rFonts w:ascii="Arial" w:hAnsi="Arial" w:cs="Arial"/>
                <w:sz w:val="18"/>
                <w:lang w:val="en-US" w:eastAsia="zh-CN"/>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tcPr>
          <w:p w14:paraId="6E0F1117" w14:textId="77777777" w:rsidR="00576D02" w:rsidRDefault="00576D02">
            <w:pPr>
              <w:keepNext/>
              <w:keepLines/>
              <w:spacing w:after="0" w:line="256" w:lineRule="auto"/>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30F9FEE"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SSB</w:t>
            </w:r>
            <w:r>
              <w:rPr>
                <w:rFonts w:ascii="Arial" w:hAnsi="Arial" w:cs="Arial"/>
                <w:sz w:val="18"/>
              </w:rPr>
              <w:t>.1 FR</w:t>
            </w:r>
            <w:r>
              <w:rPr>
                <w:rFonts w:ascii="Arial" w:hAnsi="Arial" w:cs="Arial"/>
                <w:sz w:val="18"/>
                <w:lang w:eastAsia="zh-CN"/>
              </w:rPr>
              <w:t>1</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7761FA" w14:textId="77777777" w:rsidR="00576D02" w:rsidRDefault="00576D02">
            <w:pPr>
              <w:keepNext/>
              <w:keepLines/>
              <w:spacing w:after="0" w:line="256" w:lineRule="auto"/>
              <w:jc w:val="center"/>
              <w:rPr>
                <w:rFonts w:ascii="Arial" w:hAnsi="Arial" w:cs="Arial"/>
                <w:sz w:val="18"/>
              </w:rPr>
            </w:pPr>
            <w:r>
              <w:rPr>
                <w:rFonts w:ascii="Arial" w:hAnsi="Arial" w:cs="Arial"/>
                <w:sz w:val="18"/>
                <w:lang w:eastAsia="zh-CN"/>
              </w:rPr>
              <w:t>SSB</w:t>
            </w:r>
            <w:r>
              <w:rPr>
                <w:rFonts w:ascii="Arial" w:hAnsi="Arial" w:cs="Arial"/>
                <w:sz w:val="18"/>
              </w:rPr>
              <w:t>.</w:t>
            </w:r>
            <w:r>
              <w:rPr>
                <w:rFonts w:ascii="Arial" w:hAnsi="Arial" w:cs="Arial"/>
                <w:sz w:val="18"/>
                <w:lang w:eastAsia="zh-CN"/>
              </w:rPr>
              <w:t>3</w:t>
            </w:r>
            <w:r>
              <w:rPr>
                <w:rFonts w:ascii="Arial" w:hAnsi="Arial" w:cs="Arial"/>
                <w:sz w:val="18"/>
              </w:rPr>
              <w:t xml:space="preserve"> FR</w:t>
            </w:r>
            <w:r>
              <w:rPr>
                <w:rFonts w:ascii="Arial" w:hAnsi="Arial" w:cs="Arial"/>
                <w:sz w:val="18"/>
                <w:lang w:eastAsia="zh-CN"/>
              </w:rPr>
              <w:t>2</w:t>
            </w:r>
          </w:p>
        </w:tc>
      </w:tr>
      <w:tr w:rsidR="00576D02" w14:paraId="0B4CAC3E" w14:textId="77777777" w:rsidTr="00576D02">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17DA267" w14:textId="77777777" w:rsidR="00576D02" w:rsidRDefault="00576D02">
            <w:pPr>
              <w:spacing w:after="0" w:line="256" w:lineRule="auto"/>
              <w:rPr>
                <w:rFonts w:ascii="Arial" w:eastAsia="Times New Roman" w:hAnsi="Arial" w:cs="Arial"/>
                <w:sz w:val="18"/>
                <w:lang w:val="da-DK"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BCC5049" w14:textId="77777777" w:rsidR="00576D02" w:rsidRDefault="00576D02">
            <w:pPr>
              <w:keepNext/>
              <w:keepLines/>
              <w:spacing w:after="0" w:line="256" w:lineRule="auto"/>
              <w:jc w:val="both"/>
              <w:rPr>
                <w:rFonts w:ascii="Arial" w:hAnsi="Arial" w:cs="Arial"/>
                <w:sz w:val="18"/>
                <w:lang w:val="en-US" w:eastAsia="zh-CN"/>
              </w:rPr>
            </w:pPr>
            <w:r>
              <w:rPr>
                <w:rFonts w:ascii="Arial" w:hAnsi="Arial" w:cs="Arial"/>
                <w:sz w:val="18"/>
                <w:lang w:val="en-US"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830FEEC" w14:textId="77777777" w:rsidR="00576D02" w:rsidRDefault="00576D02">
            <w:pPr>
              <w:spacing w:after="0" w:line="256" w:lineRule="auto"/>
              <w:rPr>
                <w:rFonts w:ascii="Arial" w:eastAsia="Times New Roman"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AB08E0F"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SSB</w:t>
            </w:r>
            <w:r>
              <w:rPr>
                <w:rFonts w:ascii="Arial" w:hAnsi="Arial" w:cs="Arial"/>
                <w:sz w:val="18"/>
              </w:rPr>
              <w:t>.</w:t>
            </w:r>
            <w:r>
              <w:rPr>
                <w:rFonts w:ascii="Arial" w:hAnsi="Arial" w:cs="Arial"/>
                <w:sz w:val="18"/>
                <w:lang w:eastAsia="zh-CN"/>
              </w:rPr>
              <w:t xml:space="preserve">2 </w:t>
            </w:r>
            <w:r>
              <w:rPr>
                <w:rFonts w:ascii="Arial" w:hAnsi="Arial" w:cs="Arial"/>
                <w:sz w:val="18"/>
              </w:rPr>
              <w:t>FR</w:t>
            </w:r>
            <w:r>
              <w:rPr>
                <w:rFonts w:ascii="Arial" w:hAnsi="Arial" w:cs="Arial"/>
                <w:sz w:val="18"/>
                <w:lang w:eastAsia="zh-CN"/>
              </w:rPr>
              <w:t>1</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246A5A0" w14:textId="77777777" w:rsidR="00576D02" w:rsidRDefault="00576D02">
            <w:pPr>
              <w:spacing w:after="0" w:line="256" w:lineRule="auto"/>
              <w:rPr>
                <w:rFonts w:ascii="Arial" w:eastAsia="Times New Roman" w:hAnsi="Arial" w:cs="Arial"/>
                <w:sz w:val="18"/>
              </w:rPr>
            </w:pPr>
          </w:p>
        </w:tc>
      </w:tr>
      <w:tr w:rsidR="00576D02" w14:paraId="2D6F4A7E" w14:textId="77777777" w:rsidTr="00576D02">
        <w:trPr>
          <w:trHeight w:val="175"/>
        </w:trPr>
        <w:tc>
          <w:tcPr>
            <w:tcW w:w="1812" w:type="dxa"/>
            <w:tcBorders>
              <w:top w:val="single" w:sz="4" w:space="0" w:color="auto"/>
              <w:left w:val="single" w:sz="4" w:space="0" w:color="auto"/>
              <w:bottom w:val="single" w:sz="4" w:space="0" w:color="auto"/>
              <w:right w:val="single" w:sz="4" w:space="0" w:color="auto"/>
            </w:tcBorders>
            <w:vAlign w:val="center"/>
            <w:hideMark/>
          </w:tcPr>
          <w:p w14:paraId="17787415" w14:textId="77777777" w:rsidR="00576D02" w:rsidRDefault="00576D02">
            <w:pPr>
              <w:keepNext/>
              <w:keepLines/>
              <w:spacing w:after="0" w:line="256" w:lineRule="auto"/>
              <w:rPr>
                <w:rFonts w:ascii="Arial" w:hAnsi="Arial" w:cs="Arial"/>
                <w:sz w:val="18"/>
              </w:rPr>
            </w:pPr>
            <w:r>
              <w:rPr>
                <w:rFonts w:ascii="Arial" w:hAnsi="Arial" w:cs="Arial"/>
                <w:sz w:val="18"/>
              </w:rP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30A0DE5"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1~3</w:t>
            </w:r>
          </w:p>
        </w:tc>
        <w:tc>
          <w:tcPr>
            <w:tcW w:w="891" w:type="dxa"/>
            <w:tcBorders>
              <w:top w:val="single" w:sz="4" w:space="0" w:color="auto"/>
              <w:left w:val="single" w:sz="4" w:space="0" w:color="auto"/>
              <w:bottom w:val="single" w:sz="4" w:space="0" w:color="auto"/>
              <w:right w:val="single" w:sz="4" w:space="0" w:color="auto"/>
            </w:tcBorders>
            <w:vAlign w:val="center"/>
          </w:tcPr>
          <w:p w14:paraId="33C3A983" w14:textId="77777777" w:rsidR="00576D02" w:rsidRDefault="00576D02">
            <w:pPr>
              <w:keepNext/>
              <w:keepLines/>
              <w:spacing w:after="0" w:line="256" w:lineRule="auto"/>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744ADD95"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23898C" w14:textId="77777777" w:rsidR="00576D02" w:rsidRDefault="00576D02">
            <w:pPr>
              <w:keepNext/>
              <w:keepLines/>
              <w:spacing w:after="0" w:line="256" w:lineRule="auto"/>
              <w:jc w:val="center"/>
              <w:rPr>
                <w:rFonts w:ascii="Arial" w:hAnsi="Arial" w:cs="Arial"/>
                <w:sz w:val="18"/>
              </w:rPr>
            </w:pPr>
            <w:r>
              <w:rPr>
                <w:rFonts w:ascii="Arial" w:hAnsi="Arial" w:cs="Arial"/>
                <w:sz w:val="18"/>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0B9C5"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rPr>
              <w:t xml:space="preserve">CSI-RS.3.1 TDD </w:t>
            </w:r>
            <w:r>
              <w:rPr>
                <w:rFonts w:ascii="Arial" w:hAnsi="Arial" w:cs="Arial"/>
                <w:sz w:val="18"/>
                <w:vertAlign w:val="superscript"/>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C3826B" w14:textId="77777777" w:rsidR="00576D02" w:rsidRDefault="00576D02">
            <w:pPr>
              <w:keepNext/>
              <w:keepLines/>
              <w:spacing w:after="0" w:line="256" w:lineRule="auto"/>
              <w:jc w:val="center"/>
              <w:rPr>
                <w:rFonts w:ascii="Arial" w:hAnsi="Arial" w:cs="Arial"/>
                <w:sz w:val="18"/>
              </w:rPr>
            </w:pPr>
            <w:r>
              <w:rPr>
                <w:rFonts w:ascii="Arial" w:hAnsi="Arial" w:cs="Arial"/>
                <w:sz w:val="18"/>
              </w:rPr>
              <w:t>CSI-RS.3.1 TDD</w:t>
            </w:r>
          </w:p>
        </w:tc>
      </w:tr>
      <w:tr w:rsidR="00576D02" w14:paraId="28E1DA35" w14:textId="77777777" w:rsidTr="00576D02">
        <w:trPr>
          <w:trHeight w:val="175"/>
        </w:trPr>
        <w:tc>
          <w:tcPr>
            <w:tcW w:w="1812" w:type="dxa"/>
            <w:tcBorders>
              <w:top w:val="single" w:sz="4" w:space="0" w:color="auto"/>
              <w:left w:val="single" w:sz="4" w:space="0" w:color="auto"/>
              <w:bottom w:val="single" w:sz="4" w:space="0" w:color="auto"/>
              <w:right w:val="single" w:sz="4" w:space="0" w:color="auto"/>
            </w:tcBorders>
            <w:hideMark/>
          </w:tcPr>
          <w:p w14:paraId="218994EC" w14:textId="77777777" w:rsidR="00576D02" w:rsidRDefault="00576D02">
            <w:pPr>
              <w:keepNext/>
              <w:keepLines/>
              <w:spacing w:after="0" w:line="256" w:lineRule="auto"/>
              <w:rPr>
                <w:rFonts w:ascii="Arial" w:hAnsi="Arial" w:cs="Arial"/>
                <w:sz w:val="18"/>
              </w:rPr>
            </w:pPr>
            <w:r>
              <w:rPr>
                <w:rFonts w:ascii="Arial" w:hAnsi="Arial" w:cs="Arial"/>
                <w:sz w:val="18"/>
              </w:rPr>
              <w:t>reportConfigType for CSI reporting</w:t>
            </w:r>
          </w:p>
        </w:tc>
        <w:tc>
          <w:tcPr>
            <w:tcW w:w="1814" w:type="dxa"/>
            <w:tcBorders>
              <w:top w:val="single" w:sz="4" w:space="0" w:color="auto"/>
              <w:left w:val="single" w:sz="4" w:space="0" w:color="auto"/>
              <w:bottom w:val="single" w:sz="4" w:space="0" w:color="auto"/>
              <w:right w:val="single" w:sz="4" w:space="0" w:color="auto"/>
            </w:tcBorders>
          </w:tcPr>
          <w:p w14:paraId="3622F0B6" w14:textId="77777777" w:rsidR="00576D02" w:rsidRDefault="00576D02">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75793AD3" w14:textId="77777777" w:rsidR="00576D02" w:rsidRDefault="00576D02">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46D2A025" w14:textId="77777777" w:rsidR="00576D02" w:rsidRDefault="00576D02">
            <w:pPr>
              <w:keepNext/>
              <w:keepLines/>
              <w:spacing w:after="0" w:line="256" w:lineRule="auto"/>
              <w:jc w:val="center"/>
              <w:rPr>
                <w:rFonts w:ascii="Arial" w:hAnsi="Arial" w:cs="Arial"/>
                <w:sz w:val="18"/>
              </w:rPr>
            </w:pPr>
            <w:r>
              <w:rPr>
                <w:rFonts w:ascii="Arial" w:hAnsi="Arial" w:cs="Arial"/>
                <w:sz w:val="18"/>
              </w:rPr>
              <w:t>periodic</w:t>
            </w:r>
          </w:p>
        </w:tc>
        <w:tc>
          <w:tcPr>
            <w:tcW w:w="2494" w:type="dxa"/>
            <w:gridSpan w:val="3"/>
            <w:tcBorders>
              <w:top w:val="single" w:sz="4" w:space="0" w:color="auto"/>
              <w:left w:val="single" w:sz="4" w:space="0" w:color="auto"/>
              <w:bottom w:val="single" w:sz="4" w:space="0" w:color="auto"/>
              <w:right w:val="single" w:sz="4" w:space="0" w:color="auto"/>
            </w:tcBorders>
            <w:hideMark/>
          </w:tcPr>
          <w:p w14:paraId="19569013" w14:textId="77777777" w:rsidR="00576D02" w:rsidRDefault="00576D02">
            <w:pPr>
              <w:keepNext/>
              <w:keepLines/>
              <w:spacing w:after="0" w:line="256" w:lineRule="auto"/>
              <w:jc w:val="center"/>
              <w:rPr>
                <w:rFonts w:ascii="Arial" w:hAnsi="Arial" w:cs="Arial"/>
                <w:sz w:val="18"/>
              </w:rPr>
            </w:pPr>
            <w:r>
              <w:rPr>
                <w:rFonts w:ascii="Arial" w:hAnsi="Arial" w:cs="Arial"/>
                <w:sz w:val="18"/>
              </w:rPr>
              <w:t>N/A</w:t>
            </w:r>
          </w:p>
        </w:tc>
      </w:tr>
      <w:tr w:rsidR="00576D02" w14:paraId="096E118A" w14:textId="77777777" w:rsidTr="00576D02">
        <w:trPr>
          <w:trHeight w:val="175"/>
        </w:trPr>
        <w:tc>
          <w:tcPr>
            <w:tcW w:w="1812" w:type="dxa"/>
            <w:tcBorders>
              <w:top w:val="single" w:sz="4" w:space="0" w:color="auto"/>
              <w:left w:val="single" w:sz="4" w:space="0" w:color="auto"/>
              <w:bottom w:val="single" w:sz="4" w:space="0" w:color="auto"/>
              <w:right w:val="single" w:sz="4" w:space="0" w:color="auto"/>
            </w:tcBorders>
            <w:hideMark/>
          </w:tcPr>
          <w:p w14:paraId="7B7CEAA8" w14:textId="77777777" w:rsidR="00576D02" w:rsidRDefault="00576D02">
            <w:pPr>
              <w:keepNext/>
              <w:keepLines/>
              <w:spacing w:after="0" w:line="256" w:lineRule="auto"/>
              <w:rPr>
                <w:rFonts w:ascii="Arial" w:hAnsi="Arial" w:cs="Arial"/>
                <w:sz w:val="18"/>
              </w:rPr>
            </w:pPr>
            <w:r>
              <w:rPr>
                <w:rFonts w:ascii="Arial" w:hAnsi="Arial" w:cs="Arial"/>
                <w:sz w:val="18"/>
              </w:rPr>
              <w:t>reportConfigType for L1-RSRP</w:t>
            </w:r>
          </w:p>
        </w:tc>
        <w:tc>
          <w:tcPr>
            <w:tcW w:w="1814" w:type="dxa"/>
            <w:tcBorders>
              <w:top w:val="single" w:sz="4" w:space="0" w:color="auto"/>
              <w:left w:val="single" w:sz="4" w:space="0" w:color="auto"/>
              <w:bottom w:val="single" w:sz="4" w:space="0" w:color="auto"/>
              <w:right w:val="single" w:sz="4" w:space="0" w:color="auto"/>
            </w:tcBorders>
          </w:tcPr>
          <w:p w14:paraId="02433335" w14:textId="77777777" w:rsidR="00576D02" w:rsidRDefault="00576D02">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67103B9D" w14:textId="77777777" w:rsidR="00576D02" w:rsidRDefault="00576D02">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4CBDB30" w14:textId="77777777" w:rsidR="00576D02" w:rsidRDefault="00576D02">
            <w:pPr>
              <w:keepNext/>
              <w:keepLines/>
              <w:spacing w:after="0" w:line="256" w:lineRule="auto"/>
              <w:jc w:val="center"/>
              <w:rPr>
                <w:rFonts w:ascii="Arial" w:hAnsi="Arial" w:cs="Arial"/>
                <w:sz w:val="18"/>
              </w:rPr>
            </w:pPr>
            <w:r>
              <w:rPr>
                <w:rFonts w:ascii="Arial" w:hAnsi="Arial" w:cs="Arial"/>
                <w:sz w:val="18"/>
              </w:rPr>
              <w:t>periodic</w:t>
            </w:r>
          </w:p>
        </w:tc>
        <w:tc>
          <w:tcPr>
            <w:tcW w:w="2494" w:type="dxa"/>
            <w:gridSpan w:val="3"/>
            <w:tcBorders>
              <w:top w:val="single" w:sz="4" w:space="0" w:color="auto"/>
              <w:left w:val="single" w:sz="4" w:space="0" w:color="auto"/>
              <w:bottom w:val="single" w:sz="4" w:space="0" w:color="auto"/>
              <w:right w:val="single" w:sz="4" w:space="0" w:color="auto"/>
            </w:tcBorders>
            <w:hideMark/>
          </w:tcPr>
          <w:p w14:paraId="4BA4B985" w14:textId="77777777" w:rsidR="00576D02" w:rsidRDefault="00576D02">
            <w:pPr>
              <w:keepNext/>
              <w:keepLines/>
              <w:spacing w:after="0" w:line="256" w:lineRule="auto"/>
              <w:jc w:val="center"/>
              <w:rPr>
                <w:rFonts w:ascii="Arial" w:hAnsi="Arial" w:cs="Arial"/>
                <w:sz w:val="18"/>
              </w:rPr>
            </w:pPr>
            <w:r>
              <w:rPr>
                <w:rFonts w:ascii="Arial" w:hAnsi="Arial" w:cs="Arial"/>
                <w:sz w:val="18"/>
              </w:rPr>
              <w:t>N/A</w:t>
            </w:r>
          </w:p>
        </w:tc>
      </w:tr>
      <w:tr w:rsidR="00576D02" w14:paraId="21184B09" w14:textId="77777777" w:rsidTr="00576D02">
        <w:trPr>
          <w:trHeight w:val="175"/>
        </w:trPr>
        <w:tc>
          <w:tcPr>
            <w:tcW w:w="1812" w:type="dxa"/>
            <w:tcBorders>
              <w:top w:val="single" w:sz="4" w:space="0" w:color="auto"/>
              <w:left w:val="single" w:sz="4" w:space="0" w:color="auto"/>
              <w:bottom w:val="single" w:sz="4" w:space="0" w:color="auto"/>
              <w:right w:val="single" w:sz="4" w:space="0" w:color="auto"/>
            </w:tcBorders>
            <w:hideMark/>
          </w:tcPr>
          <w:p w14:paraId="5EA39606" w14:textId="77777777" w:rsidR="00576D02" w:rsidRDefault="00576D02">
            <w:pPr>
              <w:keepNext/>
              <w:keepLines/>
              <w:spacing w:after="0" w:line="256" w:lineRule="auto"/>
              <w:rPr>
                <w:rFonts w:ascii="Arial" w:hAnsi="Arial" w:cs="Arial"/>
                <w:sz w:val="18"/>
              </w:rPr>
            </w:pPr>
            <w:r>
              <w:rPr>
                <w:rFonts w:ascii="Arial" w:hAnsi="Arial" w:cs="Arial"/>
                <w:sz w:val="18"/>
              </w:rPr>
              <w:t>reportQuantity for CSI reporting</w:t>
            </w:r>
          </w:p>
        </w:tc>
        <w:tc>
          <w:tcPr>
            <w:tcW w:w="1814" w:type="dxa"/>
            <w:tcBorders>
              <w:top w:val="single" w:sz="4" w:space="0" w:color="auto"/>
              <w:left w:val="single" w:sz="4" w:space="0" w:color="auto"/>
              <w:bottom w:val="single" w:sz="4" w:space="0" w:color="auto"/>
              <w:right w:val="single" w:sz="4" w:space="0" w:color="auto"/>
            </w:tcBorders>
          </w:tcPr>
          <w:p w14:paraId="44BF5B8A" w14:textId="77777777" w:rsidR="00576D02" w:rsidRDefault="00576D02">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7C27A488" w14:textId="77777777" w:rsidR="00576D02" w:rsidRDefault="00576D02">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17DFE8B9" w14:textId="77777777" w:rsidR="00576D02" w:rsidRDefault="00576D02">
            <w:pPr>
              <w:keepNext/>
              <w:keepLines/>
              <w:spacing w:after="0" w:line="256" w:lineRule="auto"/>
              <w:jc w:val="center"/>
              <w:rPr>
                <w:rFonts w:ascii="Arial" w:hAnsi="Arial" w:cs="Arial"/>
                <w:sz w:val="18"/>
              </w:rPr>
            </w:pPr>
            <w:r>
              <w:rPr>
                <w:rFonts w:ascii="Arial" w:hAnsi="Arial" w:cs="Arial"/>
                <w:sz w:val="18"/>
              </w:rPr>
              <w:t>cri-RI-PMI-CQI</w:t>
            </w:r>
          </w:p>
        </w:tc>
        <w:tc>
          <w:tcPr>
            <w:tcW w:w="2494" w:type="dxa"/>
            <w:gridSpan w:val="3"/>
            <w:tcBorders>
              <w:top w:val="single" w:sz="4" w:space="0" w:color="auto"/>
              <w:left w:val="single" w:sz="4" w:space="0" w:color="auto"/>
              <w:bottom w:val="single" w:sz="4" w:space="0" w:color="auto"/>
              <w:right w:val="single" w:sz="4" w:space="0" w:color="auto"/>
            </w:tcBorders>
            <w:hideMark/>
          </w:tcPr>
          <w:p w14:paraId="03EFC9AB" w14:textId="77777777" w:rsidR="00576D02" w:rsidRDefault="00576D02">
            <w:pPr>
              <w:keepNext/>
              <w:keepLines/>
              <w:spacing w:after="0" w:line="256" w:lineRule="auto"/>
              <w:jc w:val="center"/>
              <w:rPr>
                <w:rFonts w:ascii="Arial" w:hAnsi="Arial" w:cs="Arial"/>
                <w:sz w:val="18"/>
              </w:rPr>
            </w:pPr>
            <w:r>
              <w:rPr>
                <w:rFonts w:ascii="Arial" w:hAnsi="Arial" w:cs="Arial"/>
                <w:sz w:val="18"/>
              </w:rPr>
              <w:t>N/A</w:t>
            </w:r>
          </w:p>
        </w:tc>
      </w:tr>
      <w:tr w:rsidR="00576D02" w14:paraId="1D01234F" w14:textId="77777777" w:rsidTr="00576D02">
        <w:trPr>
          <w:trHeight w:val="175"/>
        </w:trPr>
        <w:tc>
          <w:tcPr>
            <w:tcW w:w="1812" w:type="dxa"/>
            <w:tcBorders>
              <w:top w:val="single" w:sz="4" w:space="0" w:color="auto"/>
              <w:left w:val="single" w:sz="4" w:space="0" w:color="auto"/>
              <w:bottom w:val="single" w:sz="4" w:space="0" w:color="auto"/>
              <w:right w:val="single" w:sz="4" w:space="0" w:color="auto"/>
            </w:tcBorders>
            <w:hideMark/>
          </w:tcPr>
          <w:p w14:paraId="3C036EAA" w14:textId="77777777" w:rsidR="00576D02" w:rsidRDefault="00576D02">
            <w:pPr>
              <w:keepNext/>
              <w:keepLines/>
              <w:spacing w:after="0" w:line="256" w:lineRule="auto"/>
              <w:rPr>
                <w:rFonts w:ascii="Arial" w:hAnsi="Arial" w:cs="Arial"/>
                <w:sz w:val="18"/>
              </w:rPr>
            </w:pPr>
            <w:r>
              <w:rPr>
                <w:rFonts w:ascii="Arial" w:hAnsi="Arial" w:cs="Arial"/>
                <w:sz w:val="18"/>
              </w:rPr>
              <w:t>reportQuantity for L1-RSRP</w:t>
            </w:r>
          </w:p>
        </w:tc>
        <w:tc>
          <w:tcPr>
            <w:tcW w:w="1814" w:type="dxa"/>
            <w:tcBorders>
              <w:top w:val="single" w:sz="4" w:space="0" w:color="auto"/>
              <w:left w:val="single" w:sz="4" w:space="0" w:color="auto"/>
              <w:bottom w:val="single" w:sz="4" w:space="0" w:color="auto"/>
              <w:right w:val="single" w:sz="4" w:space="0" w:color="auto"/>
            </w:tcBorders>
          </w:tcPr>
          <w:p w14:paraId="6AB933CA" w14:textId="77777777" w:rsidR="00576D02" w:rsidRDefault="00576D02">
            <w:pPr>
              <w:keepNext/>
              <w:keepLines/>
              <w:spacing w:after="0" w:line="256" w:lineRule="auto"/>
              <w:jc w:val="both"/>
              <w:rPr>
                <w:rFonts w:ascii="Arial" w:hAnsi="Arial" w:cs="Arial"/>
                <w:sz w:val="18"/>
              </w:rPr>
            </w:pPr>
          </w:p>
        </w:tc>
        <w:tc>
          <w:tcPr>
            <w:tcW w:w="891" w:type="dxa"/>
            <w:tcBorders>
              <w:top w:val="single" w:sz="4" w:space="0" w:color="auto"/>
              <w:left w:val="single" w:sz="4" w:space="0" w:color="auto"/>
              <w:bottom w:val="single" w:sz="4" w:space="0" w:color="auto"/>
              <w:right w:val="single" w:sz="4" w:space="0" w:color="auto"/>
            </w:tcBorders>
          </w:tcPr>
          <w:p w14:paraId="5E04C9E3" w14:textId="77777777" w:rsidR="00576D02" w:rsidRDefault="00576D02">
            <w:pPr>
              <w:keepNext/>
              <w:keepLines/>
              <w:spacing w:after="0" w:line="256" w:lineRule="auto"/>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hideMark/>
          </w:tcPr>
          <w:p w14:paraId="78C1ECD1" w14:textId="77777777" w:rsidR="00576D02" w:rsidRDefault="00576D02">
            <w:pPr>
              <w:keepNext/>
              <w:keepLines/>
              <w:spacing w:after="0" w:line="256" w:lineRule="auto"/>
              <w:jc w:val="center"/>
              <w:rPr>
                <w:rFonts w:ascii="Arial" w:hAnsi="Arial" w:cs="Arial"/>
                <w:sz w:val="18"/>
              </w:rPr>
            </w:pPr>
            <w:r>
              <w:rPr>
                <w:rFonts w:ascii="Arial" w:hAnsi="Arial" w:cs="Arial"/>
                <w:sz w:val="18"/>
              </w:rPr>
              <w:t>ssb-Index-RSRP</w:t>
            </w:r>
          </w:p>
        </w:tc>
        <w:tc>
          <w:tcPr>
            <w:tcW w:w="2494" w:type="dxa"/>
            <w:gridSpan w:val="3"/>
            <w:tcBorders>
              <w:top w:val="single" w:sz="4" w:space="0" w:color="auto"/>
              <w:left w:val="single" w:sz="4" w:space="0" w:color="auto"/>
              <w:bottom w:val="single" w:sz="4" w:space="0" w:color="auto"/>
              <w:right w:val="single" w:sz="4" w:space="0" w:color="auto"/>
            </w:tcBorders>
            <w:hideMark/>
          </w:tcPr>
          <w:p w14:paraId="42A70895" w14:textId="77777777" w:rsidR="00576D02" w:rsidRDefault="00576D02">
            <w:pPr>
              <w:keepNext/>
              <w:keepLines/>
              <w:spacing w:after="0" w:line="256" w:lineRule="auto"/>
              <w:jc w:val="center"/>
              <w:rPr>
                <w:rFonts w:ascii="Arial" w:hAnsi="Arial" w:cs="Arial"/>
                <w:sz w:val="18"/>
              </w:rPr>
            </w:pPr>
            <w:r>
              <w:rPr>
                <w:rFonts w:ascii="Arial" w:hAnsi="Arial" w:cs="Arial"/>
                <w:sz w:val="18"/>
              </w:rPr>
              <w:t>N/A</w:t>
            </w:r>
          </w:p>
        </w:tc>
      </w:tr>
      <w:tr w:rsidR="00576D02" w14:paraId="010D48F6" w14:textId="77777777" w:rsidTr="00576D02">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4FB445BF" w14:textId="77777777" w:rsidR="00576D02" w:rsidRDefault="00576D02">
            <w:pPr>
              <w:keepNext/>
              <w:keepLines/>
              <w:spacing w:after="0" w:line="256" w:lineRule="auto"/>
              <w:rPr>
                <w:rFonts w:ascii="Arial" w:hAnsi="Arial" w:cs="Arial"/>
                <w:sz w:val="18"/>
              </w:rPr>
            </w:pPr>
            <w:r>
              <w:rPr>
                <w:rFonts w:ascii="Arial" w:hAnsi="Arial" w:cs="Arial"/>
                <w:sz w:val="18"/>
              </w:rP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51E48521"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46D42D89"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54E3C5D9"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9F0F2"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576D02" w14:paraId="0095F5A4" w14:textId="77777777" w:rsidTr="00576D02">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5B4BF0F" w14:textId="77777777" w:rsidR="00576D02" w:rsidRDefault="00576D02">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2129D69"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F2D8703" w14:textId="77777777" w:rsidR="00576D02" w:rsidRDefault="00576D02">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0A1249A"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10</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1060FB9" w14:textId="77777777" w:rsidR="00576D02" w:rsidRDefault="00576D02">
            <w:pPr>
              <w:spacing w:after="0" w:line="256" w:lineRule="auto"/>
              <w:rPr>
                <w:rFonts w:ascii="Arial" w:eastAsia="Times New Roman" w:hAnsi="Arial" w:cs="Arial"/>
                <w:sz w:val="18"/>
                <w:lang w:eastAsia="zh-CN"/>
              </w:rPr>
            </w:pPr>
          </w:p>
        </w:tc>
      </w:tr>
      <w:tr w:rsidR="00576D02" w14:paraId="688AB38D" w14:textId="77777777" w:rsidTr="00576D02">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13FD485B" w14:textId="77777777" w:rsidR="00576D02" w:rsidRDefault="00576D02">
            <w:pPr>
              <w:keepNext/>
              <w:keepLines/>
              <w:spacing w:after="0" w:line="256" w:lineRule="auto"/>
              <w:rPr>
                <w:rFonts w:ascii="Arial" w:hAnsi="Arial" w:cs="Arial"/>
                <w:sz w:val="18"/>
              </w:rPr>
            </w:pPr>
            <w:r>
              <w:rPr>
                <w:rFonts w:ascii="Arial" w:hAnsi="Arial" w:cs="Arial"/>
                <w:sz w:val="18"/>
              </w:rPr>
              <w:t xml:space="preserve">L1-RSRP reporting periodicity </w:t>
            </w:r>
            <w:r>
              <w:rPr>
                <w:rFonts w:ascii="Arial" w:hAnsi="Arial" w:cs="Arial"/>
                <w:sz w:val="18"/>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76CD923D"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477028EE"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34DF10F2"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99EFA0"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576D02" w14:paraId="295D6339" w14:textId="77777777" w:rsidTr="00576D02">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C170DC1" w14:textId="77777777" w:rsidR="00576D02" w:rsidRDefault="00576D02">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B775D50"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D438260" w14:textId="77777777" w:rsidR="00576D02" w:rsidRDefault="00576D02">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1EDA58C"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10</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34F4AB53" w14:textId="77777777" w:rsidR="00576D02" w:rsidRDefault="00576D02">
            <w:pPr>
              <w:spacing w:after="0" w:line="256" w:lineRule="auto"/>
              <w:rPr>
                <w:rFonts w:ascii="Arial" w:eastAsia="Times New Roman" w:hAnsi="Arial" w:cs="Arial"/>
                <w:sz w:val="18"/>
                <w:lang w:eastAsia="zh-CN"/>
              </w:rPr>
            </w:pPr>
          </w:p>
        </w:tc>
      </w:tr>
      <w:tr w:rsidR="00576D02" w14:paraId="09F8DD3C" w14:textId="77777777" w:rsidTr="00576D02">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EB453E6" w14:textId="77777777" w:rsidR="00576D02" w:rsidRDefault="00576D02">
            <w:pPr>
              <w:keepNext/>
              <w:keepLines/>
              <w:spacing w:after="0" w:line="256" w:lineRule="auto"/>
              <w:rPr>
                <w:rFonts w:ascii="Arial" w:hAnsi="Arial" w:cs="Arial"/>
                <w:sz w:val="18"/>
              </w:rPr>
            </w:pPr>
            <w:r>
              <w:rPr>
                <w:rFonts w:ascii="Arial" w:hAnsi="Arial" w:cs="Arial"/>
                <w:sz w:val="18"/>
              </w:rP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6703A8B8"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126C98F3"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6B3470A6"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D2905B"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576D02" w14:paraId="56C38C61" w14:textId="77777777" w:rsidTr="00576D02">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B4C0909" w14:textId="77777777" w:rsidR="00576D02" w:rsidRDefault="00576D02">
            <w:pPr>
              <w:spacing w:after="0" w:line="256" w:lineRule="auto"/>
              <w:rPr>
                <w:rFonts w:ascii="Arial" w:eastAsia="Times New Roman"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F0367A0"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0AB384B" w14:textId="77777777" w:rsidR="00576D02" w:rsidRDefault="00576D02">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39B86EA"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4</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2093878A" w14:textId="77777777" w:rsidR="00576D02" w:rsidRDefault="00576D02">
            <w:pPr>
              <w:spacing w:after="0" w:line="256" w:lineRule="auto"/>
              <w:rPr>
                <w:rFonts w:ascii="Arial" w:eastAsia="Times New Roman" w:hAnsi="Arial" w:cs="Arial"/>
                <w:sz w:val="18"/>
                <w:lang w:eastAsia="zh-CN"/>
              </w:rPr>
            </w:pPr>
          </w:p>
        </w:tc>
      </w:tr>
      <w:tr w:rsidR="00576D02" w14:paraId="049484D8" w14:textId="77777777" w:rsidTr="00576D02">
        <w:trPr>
          <w:trHeight w:val="175"/>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6ED3783" w14:textId="77777777" w:rsidR="00576D02" w:rsidRDefault="00576D02">
            <w:pPr>
              <w:keepNext/>
              <w:keepLines/>
              <w:spacing w:after="0" w:line="256" w:lineRule="auto"/>
              <w:rPr>
                <w:rFonts w:ascii="Arial" w:hAnsi="Arial" w:cs="Arial"/>
                <w:sz w:val="18"/>
                <w:lang w:eastAsia="zh-CN"/>
              </w:rPr>
            </w:pPr>
            <w:r>
              <w:rPr>
                <w:rFonts w:ascii="Arial" w:hAnsi="Arial" w:cs="Arial"/>
                <w:sz w:val="18"/>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757760FF"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1,2</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7FD1109E"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slot</w:t>
            </w: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12777284"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70E1D6"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576D02" w14:paraId="630F851E" w14:textId="77777777" w:rsidTr="00576D02">
        <w:trPr>
          <w:trHeight w:val="175"/>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0B90B7D" w14:textId="77777777" w:rsidR="00576D02" w:rsidRDefault="00576D02">
            <w:pPr>
              <w:spacing w:after="0" w:line="256" w:lineRule="auto"/>
              <w:rPr>
                <w:rFonts w:ascii="Arial" w:eastAsia="Times New Roman" w:hAnsi="Arial" w:cs="Arial"/>
                <w:sz w:val="18"/>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65FA9D04" w14:textId="77777777" w:rsidR="00576D02" w:rsidRDefault="00576D02">
            <w:pPr>
              <w:keepNext/>
              <w:keepLines/>
              <w:spacing w:after="0" w:line="256" w:lineRule="auto"/>
              <w:jc w:val="both"/>
              <w:rPr>
                <w:rFonts w:ascii="Arial" w:hAnsi="Arial" w:cs="Arial"/>
                <w:sz w:val="18"/>
                <w:lang w:eastAsia="zh-CN"/>
              </w:rPr>
            </w:pPr>
            <w:r>
              <w:rPr>
                <w:rFonts w:ascii="Arial" w:hAnsi="Arial" w:cs="Arial"/>
                <w:sz w:val="18"/>
                <w:lang w:eastAsia="zh-CN"/>
              </w:rPr>
              <w:t>Config 3</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A667DCA" w14:textId="77777777" w:rsidR="00576D02" w:rsidRDefault="00576D02">
            <w:pPr>
              <w:spacing w:after="0" w:line="256" w:lineRule="auto"/>
              <w:rPr>
                <w:rFonts w:ascii="Arial" w:eastAsia="Times New Roman"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hideMark/>
          </w:tcPr>
          <w:p w14:paraId="28F49855" w14:textId="77777777" w:rsidR="00576D02" w:rsidRDefault="00576D02">
            <w:pPr>
              <w:keepNext/>
              <w:keepLines/>
              <w:spacing w:after="0" w:line="256" w:lineRule="auto"/>
              <w:jc w:val="center"/>
              <w:rPr>
                <w:rFonts w:ascii="Arial" w:hAnsi="Arial" w:cs="Arial"/>
                <w:sz w:val="18"/>
                <w:lang w:eastAsia="zh-CN"/>
              </w:rPr>
            </w:pPr>
            <w:r>
              <w:rPr>
                <w:rFonts w:ascii="Arial" w:hAnsi="Arial" w:cs="Arial"/>
                <w:sz w:val="18"/>
                <w:lang w:eastAsia="zh-CN"/>
              </w:rPr>
              <w:t>4</w:t>
            </w:r>
          </w:p>
        </w:tc>
        <w:tc>
          <w:tcPr>
            <w:tcW w:w="4157" w:type="dxa"/>
            <w:gridSpan w:val="3"/>
            <w:vMerge/>
            <w:tcBorders>
              <w:top w:val="single" w:sz="4" w:space="0" w:color="auto"/>
              <w:left w:val="single" w:sz="4" w:space="0" w:color="auto"/>
              <w:bottom w:val="single" w:sz="4" w:space="0" w:color="auto"/>
              <w:right w:val="single" w:sz="4" w:space="0" w:color="auto"/>
            </w:tcBorders>
            <w:vAlign w:val="center"/>
            <w:hideMark/>
          </w:tcPr>
          <w:p w14:paraId="4A84C893" w14:textId="77777777" w:rsidR="00576D02" w:rsidRDefault="00576D02">
            <w:pPr>
              <w:spacing w:after="0" w:line="256" w:lineRule="auto"/>
              <w:rPr>
                <w:rFonts w:ascii="Arial" w:eastAsia="Times New Roman" w:hAnsi="Arial" w:cs="Arial"/>
                <w:sz w:val="18"/>
                <w:lang w:eastAsia="zh-CN"/>
              </w:rPr>
            </w:pPr>
          </w:p>
        </w:tc>
      </w:tr>
      <w:tr w:rsidR="00576D02" w14:paraId="6A6D0718" w14:textId="77777777" w:rsidTr="00576D02">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572C84E" w14:textId="77777777" w:rsidR="00576D02" w:rsidRDefault="00576D02">
            <w:pPr>
              <w:keepNext/>
              <w:keepLines/>
              <w:spacing w:after="0" w:line="256" w:lineRule="auto"/>
              <w:rPr>
                <w:rFonts w:ascii="Arial" w:hAnsi="Arial" w:cs="Arial"/>
                <w:sz w:val="18"/>
                <w:lang w:val="da-DK"/>
              </w:rPr>
            </w:pPr>
            <w:r>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7F7B5490" w14:textId="77777777" w:rsidR="00576D02" w:rsidRDefault="00576D02">
            <w:pPr>
              <w:keepNext/>
              <w:keepLines/>
              <w:spacing w:after="0" w:line="256" w:lineRule="auto"/>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14:paraId="39681EA9" w14:textId="77777777" w:rsidR="00576D02" w:rsidRDefault="00576D02">
            <w:pPr>
              <w:keepNext/>
              <w:keepLines/>
              <w:spacing w:after="0" w:line="256" w:lineRule="auto"/>
              <w:jc w:val="center"/>
              <w:rPr>
                <w:rFonts w:ascii="Arial" w:hAnsi="Arial" w:cs="Arial"/>
                <w:sz w:val="18"/>
              </w:rPr>
            </w:pPr>
            <w:r>
              <w:rPr>
                <w:rFonts w:ascii="Arial" w:hAnsi="Arial" w:cs="Arial"/>
                <w:sz w:val="18"/>
                <w:lang w:eastAsia="zh-CN"/>
              </w:rPr>
              <w:t>SMTC.1</w:t>
            </w:r>
          </w:p>
        </w:tc>
      </w:tr>
      <w:tr w:rsidR="00576D02" w14:paraId="59D8BCC6"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73B60B6B"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9E0F0B3"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dB</w:t>
            </w:r>
          </w:p>
        </w:tc>
        <w:tc>
          <w:tcPr>
            <w:tcW w:w="5318"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57EBB00"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0</w:t>
            </w:r>
          </w:p>
        </w:tc>
      </w:tr>
      <w:tr w:rsidR="00576D02" w14:paraId="365754D1"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6ACEE699"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E71604A"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7E87AF27" w14:textId="77777777" w:rsidR="00576D02" w:rsidRDefault="00576D02">
            <w:pPr>
              <w:spacing w:after="0" w:line="256" w:lineRule="auto"/>
              <w:rPr>
                <w:rFonts w:ascii="Arial" w:eastAsia="Times New Roman" w:hAnsi="Arial" w:cs="Arial"/>
                <w:sz w:val="18"/>
                <w:lang w:val="en-US"/>
              </w:rPr>
            </w:pPr>
          </w:p>
        </w:tc>
      </w:tr>
      <w:tr w:rsidR="00576D02" w14:paraId="68C19698"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4F5DB443"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8D93C1D"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20E41335" w14:textId="77777777" w:rsidR="00576D02" w:rsidRDefault="00576D02">
            <w:pPr>
              <w:spacing w:after="0" w:line="256" w:lineRule="auto"/>
              <w:rPr>
                <w:rFonts w:ascii="Arial" w:eastAsia="Times New Roman" w:hAnsi="Arial" w:cs="Arial"/>
                <w:sz w:val="18"/>
                <w:lang w:val="en-US"/>
              </w:rPr>
            </w:pPr>
          </w:p>
        </w:tc>
      </w:tr>
      <w:tr w:rsidR="00576D02" w14:paraId="23899BDF"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65BB23DA"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75B4BD8"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64797BA7" w14:textId="77777777" w:rsidR="00576D02" w:rsidRDefault="00576D02">
            <w:pPr>
              <w:spacing w:after="0" w:line="256" w:lineRule="auto"/>
              <w:rPr>
                <w:rFonts w:ascii="Arial" w:eastAsia="Times New Roman" w:hAnsi="Arial" w:cs="Arial"/>
                <w:sz w:val="18"/>
                <w:lang w:val="en-US"/>
              </w:rPr>
            </w:pPr>
          </w:p>
        </w:tc>
      </w:tr>
      <w:tr w:rsidR="00576D02" w14:paraId="23505589"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712D8A8F"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B2973E6"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00504AC0" w14:textId="77777777" w:rsidR="00576D02" w:rsidRDefault="00576D02">
            <w:pPr>
              <w:spacing w:after="0" w:line="256" w:lineRule="auto"/>
              <w:rPr>
                <w:rFonts w:ascii="Arial" w:eastAsia="Times New Roman" w:hAnsi="Arial" w:cs="Arial"/>
                <w:sz w:val="18"/>
                <w:lang w:val="en-US"/>
              </w:rPr>
            </w:pPr>
          </w:p>
        </w:tc>
      </w:tr>
      <w:tr w:rsidR="00576D02" w14:paraId="7AF29A02"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5BEE1B92"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8A49E1C"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3E526B7E" w14:textId="77777777" w:rsidR="00576D02" w:rsidRDefault="00576D02">
            <w:pPr>
              <w:spacing w:after="0" w:line="256" w:lineRule="auto"/>
              <w:rPr>
                <w:rFonts w:ascii="Arial" w:eastAsia="Times New Roman" w:hAnsi="Arial" w:cs="Arial"/>
                <w:sz w:val="18"/>
                <w:lang w:val="en-US"/>
              </w:rPr>
            </w:pPr>
          </w:p>
        </w:tc>
      </w:tr>
      <w:tr w:rsidR="00576D02" w14:paraId="1E3FCCDB"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480B4BBE" w14:textId="77777777" w:rsidR="00576D02" w:rsidRDefault="00576D02">
            <w:pPr>
              <w:keepNext/>
              <w:keepLines/>
              <w:spacing w:after="0" w:line="256" w:lineRule="auto"/>
              <w:rPr>
                <w:rFonts w:ascii="Arial" w:hAnsi="Arial" w:cs="Arial"/>
                <w:sz w:val="18"/>
                <w:lang w:val="en-US"/>
              </w:rPr>
            </w:pPr>
            <w:r>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4658C2A"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76BF26C8" w14:textId="77777777" w:rsidR="00576D02" w:rsidRDefault="00576D02">
            <w:pPr>
              <w:spacing w:after="0" w:line="256" w:lineRule="auto"/>
              <w:rPr>
                <w:rFonts w:ascii="Arial" w:eastAsia="Times New Roman" w:hAnsi="Arial" w:cs="Arial"/>
                <w:sz w:val="18"/>
                <w:lang w:val="en-US"/>
              </w:rPr>
            </w:pPr>
          </w:p>
        </w:tc>
      </w:tr>
      <w:tr w:rsidR="00576D02" w14:paraId="7A77CA07" w14:textId="77777777" w:rsidTr="00576D02">
        <w:tc>
          <w:tcPr>
            <w:tcW w:w="3626" w:type="dxa"/>
            <w:gridSpan w:val="2"/>
            <w:tcBorders>
              <w:top w:val="single" w:sz="4" w:space="0" w:color="auto"/>
              <w:left w:val="single" w:sz="4" w:space="0" w:color="auto"/>
              <w:bottom w:val="single" w:sz="4" w:space="0" w:color="auto"/>
              <w:right w:val="single" w:sz="4" w:space="0" w:color="auto"/>
            </w:tcBorders>
            <w:hideMark/>
          </w:tcPr>
          <w:p w14:paraId="10A2AD53" w14:textId="77777777" w:rsidR="00576D02" w:rsidRDefault="00576D02">
            <w:pPr>
              <w:keepNext/>
              <w:keepLines/>
              <w:spacing w:after="0" w:line="256" w:lineRule="auto"/>
              <w:rPr>
                <w:rFonts w:ascii="Arial" w:hAnsi="Arial" w:cs="Arial"/>
                <w:sz w:val="18"/>
                <w:lang w:val="en-US"/>
              </w:rPr>
            </w:pPr>
            <w:r>
              <w:rPr>
                <w:rFonts w:ascii="Arial" w:eastAsia="Malgun Gothic" w:hAnsi="Arial" w:cs="Arial"/>
                <w:sz w:val="18"/>
                <w:szCs w:val="18"/>
                <w:lang w:val="en-US"/>
              </w:rPr>
              <w:t>EPRE ratio of OCNG DMRS to SSS</w:t>
            </w:r>
            <w:r>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BE012BB"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6E3B7802" w14:textId="77777777" w:rsidR="00576D02" w:rsidRDefault="00576D02">
            <w:pPr>
              <w:spacing w:after="0" w:line="256" w:lineRule="auto"/>
              <w:rPr>
                <w:rFonts w:ascii="Arial" w:eastAsia="Times New Roman" w:hAnsi="Arial" w:cs="Arial"/>
                <w:sz w:val="18"/>
                <w:lang w:val="en-US"/>
              </w:rPr>
            </w:pPr>
          </w:p>
        </w:tc>
      </w:tr>
      <w:tr w:rsidR="00576D02" w14:paraId="60CA5B6C" w14:textId="77777777" w:rsidTr="00576D02">
        <w:trPr>
          <w:trHeight w:val="217"/>
        </w:trPr>
        <w:tc>
          <w:tcPr>
            <w:tcW w:w="3626" w:type="dxa"/>
            <w:gridSpan w:val="2"/>
            <w:tcBorders>
              <w:top w:val="single" w:sz="4" w:space="0" w:color="auto"/>
              <w:left w:val="single" w:sz="4" w:space="0" w:color="auto"/>
              <w:bottom w:val="single" w:sz="4" w:space="0" w:color="auto"/>
              <w:right w:val="single" w:sz="4" w:space="0" w:color="auto"/>
            </w:tcBorders>
            <w:hideMark/>
          </w:tcPr>
          <w:p w14:paraId="608E5E8F" w14:textId="77777777" w:rsidR="00576D02" w:rsidRDefault="00576D02">
            <w:pPr>
              <w:keepNext/>
              <w:keepLines/>
              <w:spacing w:after="0" w:line="256" w:lineRule="auto"/>
              <w:rPr>
                <w:rFonts w:ascii="Arial" w:hAnsi="Arial" w:cs="Arial"/>
                <w:sz w:val="18"/>
                <w:lang w:val="en-US"/>
              </w:rPr>
            </w:pPr>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0CE8311" w14:textId="77777777" w:rsidR="00576D02" w:rsidRDefault="00576D02">
            <w:pPr>
              <w:spacing w:after="0" w:line="256" w:lineRule="auto"/>
              <w:rPr>
                <w:rFonts w:ascii="Arial" w:eastAsia="Times New Roman" w:hAnsi="Arial" w:cs="Arial"/>
                <w:sz w:val="18"/>
                <w:lang w:val="en-US"/>
              </w:rPr>
            </w:pPr>
          </w:p>
        </w:tc>
        <w:tc>
          <w:tcPr>
            <w:tcW w:w="14008" w:type="dxa"/>
            <w:gridSpan w:val="7"/>
            <w:vMerge/>
            <w:tcBorders>
              <w:top w:val="single" w:sz="4" w:space="0" w:color="auto"/>
              <w:left w:val="single" w:sz="4" w:space="0" w:color="auto"/>
              <w:bottom w:val="single" w:sz="4" w:space="0" w:color="auto"/>
              <w:right w:val="single" w:sz="4" w:space="0" w:color="auto"/>
            </w:tcBorders>
            <w:vAlign w:val="center"/>
            <w:hideMark/>
          </w:tcPr>
          <w:p w14:paraId="1D870B54" w14:textId="77777777" w:rsidR="00576D02" w:rsidRDefault="00576D02">
            <w:pPr>
              <w:spacing w:after="0" w:line="256" w:lineRule="auto"/>
              <w:rPr>
                <w:rFonts w:ascii="Arial" w:eastAsia="Times New Roman" w:hAnsi="Arial" w:cs="Arial"/>
                <w:sz w:val="18"/>
                <w:lang w:val="en-US"/>
              </w:rPr>
            </w:pPr>
          </w:p>
        </w:tc>
      </w:tr>
      <w:tr w:rsidR="00576D02" w14:paraId="14CC0EEC" w14:textId="77777777" w:rsidTr="00576D02">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E222A21"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0FB72369" w14:textId="77777777" w:rsidR="00576D02" w:rsidRDefault="00576D02">
            <w:pPr>
              <w:spacing w:after="0" w:line="256" w:lineRule="auto"/>
              <w:jc w:val="center"/>
              <w:rPr>
                <w:rFonts w:ascii="Arial" w:eastAsia="Calibri" w:hAnsi="Arial" w:cs="Arial"/>
                <w:sz w:val="18"/>
                <w:szCs w:val="22"/>
                <w:lang w:val="en-US"/>
              </w:rPr>
            </w:pPr>
          </w:p>
        </w:tc>
        <w:tc>
          <w:tcPr>
            <w:tcW w:w="2659" w:type="dxa"/>
            <w:gridSpan w:val="3"/>
            <w:tcBorders>
              <w:top w:val="single" w:sz="4" w:space="0" w:color="auto"/>
              <w:left w:val="single" w:sz="4" w:space="0" w:color="auto"/>
              <w:bottom w:val="single" w:sz="4" w:space="0" w:color="auto"/>
              <w:right w:val="single" w:sz="4" w:space="0" w:color="auto"/>
            </w:tcBorders>
            <w:vAlign w:val="center"/>
            <w:hideMark/>
          </w:tcPr>
          <w:p w14:paraId="7FD62A70" w14:textId="77777777" w:rsidR="00576D02" w:rsidRDefault="00576D02">
            <w:pPr>
              <w:pStyle w:val="TAC"/>
              <w:spacing w:line="256" w:lineRule="auto"/>
              <w:rPr>
                <w:rFonts w:eastAsia="Times New Roman"/>
                <w:lang w:val="en-US"/>
              </w:rPr>
            </w:pPr>
            <w:r>
              <w:rPr>
                <w:lang w:val="en-US"/>
              </w:rPr>
              <w:t>N</w:t>
            </w:r>
            <w:r>
              <w:rPr>
                <w:lang w:val="en-US" w:eastAsia="zh-CN"/>
              </w:rPr>
              <w:t>/</w:t>
            </w:r>
            <w:r>
              <w:rPr>
                <w:lang w:val="en-US"/>
              </w:rPr>
              <w:t>A</w:t>
            </w:r>
          </w:p>
          <w:p w14:paraId="56270CD6" w14:textId="77777777" w:rsidR="00576D02" w:rsidRDefault="00576D02">
            <w:pPr>
              <w:pStyle w:val="TAC"/>
              <w:spacing w:line="256" w:lineRule="auto"/>
              <w:rPr>
                <w:lang w:val="en-US"/>
              </w:rPr>
            </w:pPr>
            <w:r>
              <w:rPr>
                <w:lang w:val="en-US"/>
              </w:rPr>
              <w:t>Link only, see clause A.3.7A</w:t>
            </w: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3245B37" w14:textId="77777777" w:rsidR="00576D02" w:rsidRDefault="00576D02">
            <w:pPr>
              <w:pStyle w:val="TAC"/>
              <w:spacing w:line="256" w:lineRule="auto"/>
              <w:rPr>
                <w:rFonts w:cs="Arial"/>
                <w:lang w:val="en-US"/>
              </w:rPr>
            </w:pPr>
            <w:r>
              <w:rPr>
                <w:rFonts w:cs="Arial"/>
                <w:lang w:val="en-US"/>
              </w:rPr>
              <w:t>AWGN</w:t>
            </w:r>
          </w:p>
        </w:tc>
      </w:tr>
      <w:tr w:rsidR="00576D02" w14:paraId="5A1B9518" w14:textId="77777777" w:rsidTr="00576D02">
        <w:trPr>
          <w:cantSplit/>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73652137" w14:textId="77777777" w:rsidR="00576D02" w:rsidRDefault="00576D0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9B81EA4" w14:textId="77777777" w:rsidR="00576D02" w:rsidRDefault="00576D02">
            <w:pPr>
              <w:pStyle w:val="TAN"/>
              <w:spacing w:line="256" w:lineRule="auto"/>
              <w:rPr>
                <w:lang w:val="en-US"/>
              </w:rPr>
            </w:pPr>
            <w:r>
              <w:rPr>
                <w:lang w:val="en-US"/>
              </w:rPr>
              <w:t>Note 2:</w:t>
            </w:r>
            <w:r>
              <w:rPr>
                <w:lang w:val="en-US"/>
              </w:rPr>
              <w:tab/>
            </w:r>
            <w:r>
              <w:rPr>
                <w:rFonts w:cs="Arial"/>
                <w:lang w:val="en-US"/>
              </w:rPr>
              <w:t>Void</w:t>
            </w:r>
          </w:p>
          <w:p w14:paraId="777C1D2A" w14:textId="77777777" w:rsidR="00576D02" w:rsidRDefault="00576D02">
            <w:pPr>
              <w:pStyle w:val="TAN"/>
              <w:spacing w:line="256" w:lineRule="auto"/>
              <w:rPr>
                <w:lang w:val="en-US"/>
              </w:rPr>
            </w:pPr>
            <w:r>
              <w:rPr>
                <w:lang w:val="en-US"/>
              </w:rPr>
              <w:t>Note 3:</w:t>
            </w:r>
            <w:r>
              <w:rPr>
                <w:lang w:val="en-US"/>
              </w:rPr>
              <w:tab/>
            </w:r>
            <w:r>
              <w:rPr>
                <w:rFonts w:cs="Arial"/>
                <w:lang w:val="en-US"/>
              </w:rPr>
              <w:t>Void</w:t>
            </w:r>
          </w:p>
          <w:p w14:paraId="6F77DF2C" w14:textId="77777777" w:rsidR="00576D02" w:rsidRDefault="00576D02">
            <w:pPr>
              <w:pStyle w:val="TAN"/>
              <w:spacing w:line="256" w:lineRule="auto"/>
              <w:rPr>
                <w:lang w:val="en-US"/>
              </w:rPr>
            </w:pPr>
            <w:r>
              <w:rPr>
                <w:lang w:val="en-US"/>
              </w:rPr>
              <w:t>Note 4:</w:t>
            </w:r>
            <w:r>
              <w:rPr>
                <w:lang w:val="en-US"/>
              </w:rPr>
              <w:tab/>
            </w:r>
            <w:r>
              <w:rPr>
                <w:rFonts w:cs="Arial"/>
                <w:lang w:val="en-US"/>
              </w:rPr>
              <w:t>Void</w:t>
            </w:r>
          </w:p>
          <w:p w14:paraId="64B99232" w14:textId="77777777" w:rsidR="00576D02" w:rsidRDefault="00576D02">
            <w:pPr>
              <w:pStyle w:val="TAN"/>
              <w:spacing w:line="256" w:lineRule="auto"/>
              <w:rPr>
                <w:lang w:val="en-US"/>
              </w:rPr>
            </w:pPr>
            <w:r>
              <w:rPr>
                <w:lang w:val="en-US"/>
              </w:rPr>
              <w:t xml:space="preserve">Note 5: </w:t>
            </w:r>
            <w:r>
              <w:rPr>
                <w:lang w:val="en-US"/>
              </w:rPr>
              <w:tab/>
              <w:t>All parameters apply for configuration 1 and 2.</w:t>
            </w:r>
          </w:p>
          <w:p w14:paraId="3E2A61B4" w14:textId="77777777" w:rsidR="00576D02" w:rsidRDefault="00576D02">
            <w:pPr>
              <w:pStyle w:val="TAN"/>
              <w:spacing w:line="256" w:lineRule="auto"/>
            </w:pPr>
            <w:r>
              <w:t>Note 6:</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7AF3128D" w14:textId="77777777" w:rsidR="00576D02" w:rsidRDefault="00576D02">
            <w:pPr>
              <w:pStyle w:val="TAN"/>
              <w:spacing w:line="256" w:lineRule="auto"/>
              <w:rPr>
                <w:lang w:val="en-US"/>
              </w:rPr>
            </w:pPr>
            <w:r>
              <w:t>Note 7:</w:t>
            </w:r>
            <w:r>
              <w:tab/>
              <w:t>L1-RSRP measurement and reporting are configured to the the UE prior to the start of time period T1.</w:t>
            </w:r>
          </w:p>
        </w:tc>
      </w:tr>
    </w:tbl>
    <w:p w14:paraId="6F33ACE2" w14:textId="77777777" w:rsidR="00576D02" w:rsidRDefault="00576D02" w:rsidP="00576D02">
      <w:pPr>
        <w:rPr>
          <w:rFonts w:eastAsia="Times New Roman"/>
          <w:lang w:val="en-US" w:eastAsia="zh-CN"/>
        </w:rPr>
      </w:pPr>
    </w:p>
    <w:p w14:paraId="2C7C3AE9" w14:textId="77777777" w:rsidR="00576D02" w:rsidRDefault="00576D02" w:rsidP="00576D02">
      <w:pPr>
        <w:pStyle w:val="TH"/>
      </w:pPr>
      <w:r>
        <w:t>Table A.7.5.3.2.1-3: OTA related test parameters for FR1 PCell activation case with FR2 SCell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1850"/>
        <w:gridCol w:w="1253"/>
        <w:gridCol w:w="790"/>
        <w:gridCol w:w="790"/>
        <w:gridCol w:w="747"/>
        <w:gridCol w:w="775"/>
        <w:gridCol w:w="785"/>
        <w:gridCol w:w="793"/>
      </w:tblGrid>
      <w:tr w:rsidR="00576D02" w14:paraId="0E74354A" w14:textId="77777777" w:rsidTr="00576D0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CCA32" w14:textId="77777777" w:rsidR="00576D02" w:rsidRDefault="00576D02">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B15B9ED" w14:textId="77777777" w:rsidR="00576D02" w:rsidRDefault="00576D02">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AAA2B"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Cell 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AEEAD7"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Cell 2</w:t>
            </w:r>
          </w:p>
        </w:tc>
      </w:tr>
      <w:tr w:rsidR="00576D02" w14:paraId="309C3166" w14:textId="77777777" w:rsidTr="00576D02">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1B2D230A" w14:textId="77777777" w:rsidR="00576D02" w:rsidRDefault="00576D02">
            <w:pPr>
              <w:spacing w:after="0" w:line="256" w:lineRule="auto"/>
              <w:rPr>
                <w:rFonts w:ascii="Arial" w:eastAsia="Times New Roman"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A5F13A" w14:textId="77777777" w:rsidR="00576D02" w:rsidRDefault="00576D02">
            <w:pPr>
              <w:spacing w:after="0" w:line="256" w:lineRule="auto"/>
              <w:rPr>
                <w:rFonts w:ascii="Arial" w:eastAsia="Times New Roman"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224198F"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F55478"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B67169"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0D299F9D"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0DD150B"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7CF3A8"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T3</w:t>
            </w:r>
          </w:p>
        </w:tc>
      </w:tr>
      <w:tr w:rsidR="00576D02" w14:paraId="2A4CE9E6" w14:textId="77777777" w:rsidTr="00576D0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1FE6D3" w14:textId="77777777" w:rsidR="00576D02" w:rsidRDefault="00576D02">
            <w:pPr>
              <w:keepNext/>
              <w:keepLines/>
              <w:spacing w:after="0" w:line="256" w:lineRule="auto"/>
              <w:rPr>
                <w:rFonts w:ascii="Arial" w:hAnsi="Arial" w:cs="Arial"/>
                <w:sz w:val="18"/>
                <w:lang w:val="it-IT"/>
              </w:rPr>
            </w:pPr>
            <w:r>
              <w:rPr>
                <w:rFonts w:ascii="Arial" w:hAnsi="Arial" w:cs="Arial"/>
                <w:sz w:val="18"/>
                <w:lang w:val="it-IT"/>
              </w:rPr>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9E72583" w14:textId="77777777" w:rsidR="00576D02" w:rsidRDefault="00576D02">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6EBFB"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E7CA68"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According to clause A.3.15.1</w:t>
            </w:r>
          </w:p>
        </w:tc>
      </w:tr>
      <w:tr w:rsidR="00576D02" w14:paraId="718A4E42" w14:textId="77777777" w:rsidTr="00576D0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3B5E89B" w14:textId="77777777" w:rsidR="00576D02" w:rsidRDefault="00576D02">
            <w:pPr>
              <w:keepNext/>
              <w:keepLines/>
              <w:spacing w:after="0" w:line="256" w:lineRule="auto"/>
              <w:rPr>
                <w:rFonts w:ascii="Arial" w:hAnsi="Arial" w:cs="Arial"/>
                <w:sz w:val="18"/>
                <w:lang w:val="it-IT"/>
              </w:rPr>
            </w:pPr>
            <w:r>
              <w:rPr>
                <w:rFonts w:ascii="Arial" w:hAnsi="Arial" w:cs="Arial"/>
                <w:sz w:val="18"/>
                <w:lang w:val="it-IT"/>
              </w:rPr>
              <w:t xml:space="preserve">Assumption for UE beams </w:t>
            </w:r>
            <w:r>
              <w:rPr>
                <w:rFonts w:ascii="Arial" w:hAnsi="Arial" w:cs="Arial"/>
                <w:sz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54A96A29" w14:textId="77777777" w:rsidR="00576D02" w:rsidRDefault="00576D02">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5A774C"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9F4E43"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576D02" w14:paraId="267A53EE" w14:textId="77777777" w:rsidTr="00576D0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1E93CBA"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408" w:dyaOrig="408" w14:anchorId="6230C4C2">
                <v:shape id="_x0000_i1044" type="#_x0000_t75" style="width:20.65pt;height:20.65pt" o:ole="" fillcolor="window">
                  <v:imagedata r:id="rId15" o:title=""/>
                </v:shape>
                <o:OLEObject Type="Embed" ProgID="Equation.3" ShapeID="_x0000_i1044" DrawAspect="Content" ObjectID="_1776688085" r:id="rId36"/>
              </w:object>
            </w:r>
            <w:r>
              <w:rPr>
                <w:rFonts w:ascii="Arial" w:hAnsi="Arial" w:cs="Arial"/>
                <w:sz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CB840F"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9962125" w14:textId="77777777" w:rsidR="00576D02" w:rsidRDefault="00576D02">
            <w:pPr>
              <w:keepNext/>
              <w:keepLines/>
              <w:spacing w:after="0" w:line="256" w:lineRule="auto"/>
              <w:jc w:val="center"/>
              <w:rPr>
                <w:rFonts w:ascii="Arial" w:eastAsia="Times New Roman" w:hAnsi="Arial" w:cs="Arial"/>
                <w:sz w:val="18"/>
                <w:lang w:val="da-DK"/>
              </w:rPr>
            </w:pPr>
            <w:r>
              <w:rPr>
                <w:rFonts w:ascii="Arial" w:hAnsi="Arial" w:cs="Arial"/>
                <w:sz w:val="18"/>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825F48"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szCs w:val="18"/>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8E3B00"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-104.7</w:t>
            </w:r>
          </w:p>
        </w:tc>
      </w:tr>
      <w:tr w:rsidR="00576D02" w14:paraId="650B2F01" w14:textId="77777777" w:rsidTr="00576D0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DF29EB6"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408" w:dyaOrig="408" w14:anchorId="03F91FDF">
                <v:shape id="_x0000_i1045" type="#_x0000_t75" style="width:20.65pt;height:20.65pt" o:ole="" fillcolor="window">
                  <v:imagedata r:id="rId15" o:title=""/>
                </v:shape>
                <o:OLEObject Type="Embed" ProgID="Equation.3" ShapeID="_x0000_i1045" DrawAspect="Content" ObjectID="_1776688086" r:id="rId37"/>
              </w:object>
            </w:r>
            <w:r>
              <w:rPr>
                <w:rFonts w:ascii="Arial" w:hAnsi="Arial" w:cs="Arial"/>
                <w:sz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BF9060"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31267B4" w14:textId="77777777" w:rsidR="00576D02" w:rsidRDefault="00576D02">
            <w:pPr>
              <w:keepNext/>
              <w:keepLines/>
              <w:spacing w:after="0" w:line="256" w:lineRule="auto"/>
              <w:jc w:val="center"/>
              <w:rPr>
                <w:rFonts w:ascii="Arial" w:eastAsia="Times New Roman" w:hAnsi="Arial" w:cs="Arial"/>
                <w:sz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4211A0A" w14:textId="77777777" w:rsidR="00576D02" w:rsidRDefault="00576D02">
            <w:pPr>
              <w:spacing w:after="0" w:line="256" w:lineRule="auto"/>
              <w:rPr>
                <w:rFonts w:ascii="Arial" w:eastAsia="Times New Roman"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F0CD92"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-95.7</w:t>
            </w:r>
          </w:p>
        </w:tc>
      </w:tr>
      <w:tr w:rsidR="00576D02" w14:paraId="74C54DF5" w14:textId="77777777" w:rsidTr="00576D0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91738D0"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16" w:dyaOrig="408" w14:anchorId="074855E1">
                <v:shape id="_x0000_i1046" type="#_x0000_t75" style="width:40.65pt;height:20.65pt" o:ole="" fillcolor="window">
                  <v:imagedata r:id="rId20" o:title=""/>
                </v:shape>
                <o:OLEObject Type="Embed" ProgID="Equation.3" ShapeID="_x0000_i1046" DrawAspect="Content" ObjectID="_1776688087" r:id="rId3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EB82A5"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7FFA9D2" w14:textId="77777777" w:rsidR="00576D02" w:rsidRDefault="00576D02">
            <w:pPr>
              <w:keepNext/>
              <w:keepLines/>
              <w:spacing w:after="0" w:line="256" w:lineRule="auto"/>
              <w:jc w:val="center"/>
              <w:rPr>
                <w:rFonts w:ascii="Arial" w:eastAsia="Times New Roman"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6228167" w14:textId="77777777" w:rsidR="00576D02" w:rsidRDefault="00576D02">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24CB3B64"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23B21F41"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0365D5BC"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7</w:t>
            </w:r>
          </w:p>
        </w:tc>
      </w:tr>
      <w:tr w:rsidR="00576D02" w14:paraId="019FEDA0" w14:textId="77777777" w:rsidTr="00576D0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04CA6D7"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624" w:dyaOrig="96" w14:anchorId="7D133E20">
                <v:shape id="_x0000_i1047" type="#_x0000_t75" style="width:31.35pt;height:4.65pt" o:ole="" fillcolor="window">
                  <v:imagedata r:id="rId18" o:title=""/>
                </v:shape>
                <o:OLEObject Type="Embed" ProgID="Equation.3" ShapeID="_x0000_i1047" DrawAspect="Content" ObjectID="_1776688088" r:id="rId3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7A9633E"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5112E6" w14:textId="77777777" w:rsidR="00576D02" w:rsidRDefault="00576D02">
            <w:pPr>
              <w:keepNext/>
              <w:keepLines/>
              <w:spacing w:after="0" w:line="256" w:lineRule="auto"/>
              <w:jc w:val="center"/>
              <w:rPr>
                <w:rFonts w:ascii="Arial" w:eastAsia="Times New Roman"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94EBF12" w14:textId="77777777" w:rsidR="00576D02" w:rsidRDefault="00576D02">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6D04F43F"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721B0580"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7</w:t>
            </w:r>
          </w:p>
        </w:tc>
        <w:tc>
          <w:tcPr>
            <w:tcW w:w="778" w:type="dxa"/>
            <w:tcBorders>
              <w:top w:val="single" w:sz="4" w:space="0" w:color="auto"/>
              <w:left w:val="single" w:sz="4" w:space="0" w:color="auto"/>
              <w:bottom w:val="single" w:sz="4" w:space="0" w:color="auto"/>
              <w:right w:val="single" w:sz="4" w:space="0" w:color="auto"/>
            </w:tcBorders>
            <w:vAlign w:val="center"/>
            <w:hideMark/>
          </w:tcPr>
          <w:p w14:paraId="11AF0001"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7</w:t>
            </w:r>
          </w:p>
        </w:tc>
      </w:tr>
      <w:tr w:rsidR="00576D02" w14:paraId="0DD6A9C5" w14:textId="77777777" w:rsidTr="00576D0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F6BBCA2" w14:textId="77777777" w:rsidR="00576D02" w:rsidRDefault="00576D02">
            <w:pPr>
              <w:keepNext/>
              <w:keepLines/>
              <w:spacing w:after="0" w:line="256" w:lineRule="auto"/>
              <w:rPr>
                <w:rFonts w:ascii="Arial" w:eastAsia="Calibri" w:hAnsi="Arial" w:cs="Arial"/>
                <w:sz w:val="18"/>
                <w:szCs w:val="22"/>
                <w:lang w:val="en-US"/>
              </w:rPr>
            </w:pPr>
            <w:r>
              <w:rPr>
                <w:rFonts w:ascii="Arial" w:hAnsi="Arial" w:cs="Arial"/>
                <w:sz w:val="18"/>
                <w:lang w:val="en-US"/>
              </w:rPr>
              <w:t>SSB_RP</w:t>
            </w:r>
            <w:r>
              <w:rPr>
                <w:rFonts w:ascii="Arial" w:hAnsi="Arial" w:cs="Arial"/>
                <w:sz w:val="18"/>
                <w:vertAlign w:val="superscript"/>
                <w:lang w:val="en-US"/>
              </w:rPr>
              <w:t xml:space="preserve">Note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33084D2"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76435F2" w14:textId="77777777" w:rsidR="00576D02" w:rsidRDefault="00576D02">
            <w:pPr>
              <w:keepNext/>
              <w:keepLines/>
              <w:spacing w:after="0" w:line="256" w:lineRule="auto"/>
              <w:jc w:val="center"/>
              <w:rPr>
                <w:rFonts w:ascii="Arial" w:eastAsia="Times New Roman" w:hAnsi="Arial" w:cs="Arial"/>
                <w:sz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6A764D98" w14:textId="77777777" w:rsidR="00576D02" w:rsidRDefault="00576D02">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578BA166"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w:t>
            </w:r>
          </w:p>
        </w:tc>
        <w:tc>
          <w:tcPr>
            <w:tcW w:w="777" w:type="dxa"/>
            <w:tcBorders>
              <w:top w:val="single" w:sz="4" w:space="0" w:color="auto"/>
              <w:left w:val="single" w:sz="4" w:space="0" w:color="auto"/>
              <w:bottom w:val="single" w:sz="4" w:space="0" w:color="auto"/>
              <w:right w:val="single" w:sz="4" w:space="0" w:color="auto"/>
            </w:tcBorders>
            <w:vAlign w:val="center"/>
            <w:hideMark/>
          </w:tcPr>
          <w:p w14:paraId="22BBB673"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-88.7</w:t>
            </w:r>
          </w:p>
        </w:tc>
        <w:tc>
          <w:tcPr>
            <w:tcW w:w="778" w:type="dxa"/>
            <w:tcBorders>
              <w:top w:val="single" w:sz="4" w:space="0" w:color="auto"/>
              <w:left w:val="single" w:sz="4" w:space="0" w:color="auto"/>
              <w:bottom w:val="single" w:sz="4" w:space="0" w:color="auto"/>
              <w:right w:val="single" w:sz="4" w:space="0" w:color="auto"/>
            </w:tcBorders>
            <w:vAlign w:val="center"/>
            <w:hideMark/>
          </w:tcPr>
          <w:p w14:paraId="16531EF0"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-88.7</w:t>
            </w:r>
          </w:p>
        </w:tc>
      </w:tr>
      <w:tr w:rsidR="00576D02" w14:paraId="6EB5E59C" w14:textId="77777777" w:rsidTr="00576D0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F3B901A" w14:textId="77777777" w:rsidR="00576D02" w:rsidRDefault="00576D02">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B1435B9" w14:textId="77777777" w:rsidR="00576D02" w:rsidRDefault="00576D02">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15DD2D9" w14:textId="77777777" w:rsidR="00576D02" w:rsidRDefault="00576D02">
            <w:pPr>
              <w:keepNext/>
              <w:keepLines/>
              <w:spacing w:after="0" w:line="256" w:lineRule="auto"/>
              <w:jc w:val="center"/>
              <w:rPr>
                <w:rFonts w:ascii="Arial" w:eastAsia="Times New Roman" w:hAnsi="Arial" w:cs="Arial"/>
                <w:sz w:val="18"/>
                <w:szCs w:val="18"/>
                <w:lang w:val="en-US"/>
              </w:rPr>
            </w:pPr>
            <w:r>
              <w:rPr>
                <w:rFonts w:ascii="Arial" w:hAnsi="Arial" w:cs="Arial"/>
                <w:sz w:val="18"/>
              </w:rPr>
              <w:t>dBm/</w:t>
            </w:r>
            <w:r>
              <w:rPr>
                <w:rFonts w:ascii="Arial" w:hAnsi="Arial" w:cs="Arial"/>
                <w:sz w:val="18"/>
                <w:lang w:val="en-US"/>
              </w:rPr>
              <w:t>95.04 MHz</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76EA41A" w14:textId="77777777" w:rsidR="00576D02" w:rsidRDefault="00576D02">
            <w:pPr>
              <w:spacing w:after="0" w:line="256" w:lineRule="auto"/>
              <w:rPr>
                <w:rFonts w:ascii="Arial" w:eastAsia="Times New Roman" w:hAnsi="Arial" w:cs="Arial"/>
                <w:sz w:val="18"/>
                <w:lang w:val="en-U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A9A480B"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-66.68</w:t>
            </w:r>
          </w:p>
        </w:tc>
        <w:tc>
          <w:tcPr>
            <w:tcW w:w="777" w:type="dxa"/>
            <w:tcBorders>
              <w:top w:val="single" w:sz="4" w:space="0" w:color="auto"/>
              <w:left w:val="single" w:sz="4" w:space="0" w:color="auto"/>
              <w:bottom w:val="single" w:sz="4" w:space="0" w:color="auto"/>
              <w:right w:val="single" w:sz="4" w:space="0" w:color="auto"/>
            </w:tcBorders>
            <w:vAlign w:val="center"/>
            <w:hideMark/>
          </w:tcPr>
          <w:p w14:paraId="0BCABC98"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-58.92</w:t>
            </w:r>
          </w:p>
        </w:tc>
        <w:tc>
          <w:tcPr>
            <w:tcW w:w="778" w:type="dxa"/>
            <w:tcBorders>
              <w:top w:val="single" w:sz="4" w:space="0" w:color="auto"/>
              <w:left w:val="single" w:sz="4" w:space="0" w:color="auto"/>
              <w:bottom w:val="single" w:sz="4" w:space="0" w:color="auto"/>
              <w:right w:val="single" w:sz="4" w:space="0" w:color="auto"/>
            </w:tcBorders>
            <w:vAlign w:val="center"/>
            <w:hideMark/>
          </w:tcPr>
          <w:p w14:paraId="7BB1CA96" w14:textId="77777777" w:rsidR="00576D02" w:rsidRDefault="00576D02">
            <w:pPr>
              <w:keepNext/>
              <w:keepLines/>
              <w:spacing w:after="0" w:line="256" w:lineRule="auto"/>
              <w:jc w:val="center"/>
              <w:rPr>
                <w:rFonts w:ascii="Arial" w:hAnsi="Arial" w:cs="Arial"/>
                <w:sz w:val="18"/>
                <w:lang w:val="en-US"/>
              </w:rPr>
            </w:pPr>
            <w:r>
              <w:rPr>
                <w:rFonts w:ascii="Arial" w:hAnsi="Arial" w:cs="Arial"/>
                <w:sz w:val="18"/>
                <w:lang w:val="en-US"/>
              </w:rPr>
              <w:t>-58.92</w:t>
            </w:r>
          </w:p>
        </w:tc>
      </w:tr>
      <w:tr w:rsidR="00576D02" w14:paraId="3A275B0D" w14:textId="77777777" w:rsidTr="00576D0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3367B18" w14:textId="77777777" w:rsidR="00576D02" w:rsidRDefault="00576D02">
            <w:pPr>
              <w:keepNext/>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8" w:dyaOrig="408" w14:anchorId="664343F7">
                <v:shape id="_x0000_i1048" type="#_x0000_t75" style="width:20.65pt;height:20.65pt" o:ole="" fillcolor="window">
                  <v:imagedata r:id="rId15" o:title=""/>
                </v:shape>
                <o:OLEObject Type="Embed" ProgID="Equation.3" ShapeID="_x0000_i1048" DrawAspect="Content" ObjectID="_1776688089" r:id="rId40"/>
              </w:object>
            </w:r>
            <w:r>
              <w:rPr>
                <w:rFonts w:ascii="Arial" w:hAnsi="Arial" w:cs="Arial"/>
                <w:sz w:val="18"/>
                <w:lang w:val="en-US"/>
              </w:rPr>
              <w:t xml:space="preserve"> to be fulfilled.</w:t>
            </w:r>
          </w:p>
          <w:p w14:paraId="6C1D376F" w14:textId="77777777" w:rsidR="00576D02" w:rsidRDefault="00576D02">
            <w:pPr>
              <w:keepNext/>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Es/Iot, SSB_RP and Io levels have been derived from other parameters for information purposes. They are not settable parameters themselves.</w:t>
            </w:r>
          </w:p>
          <w:p w14:paraId="37E496DC" w14:textId="77777777" w:rsidR="00576D02" w:rsidRDefault="00576D02">
            <w:pPr>
              <w:keepNext/>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Void</w:t>
            </w:r>
          </w:p>
          <w:p w14:paraId="577C4160" w14:textId="77777777" w:rsidR="00576D02" w:rsidRDefault="00576D02">
            <w:pPr>
              <w:keepNext/>
              <w:keepLines/>
              <w:spacing w:after="0" w:line="256" w:lineRule="auto"/>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Equivalent power received by an antenna with 0dBi gain at the centre of the quiet zone</w:t>
            </w:r>
          </w:p>
          <w:p w14:paraId="54E4D657" w14:textId="77777777" w:rsidR="00576D02" w:rsidRDefault="00576D02">
            <w:pPr>
              <w:keepNext/>
              <w:keepLines/>
              <w:spacing w:after="0" w:line="256" w:lineRule="auto"/>
              <w:ind w:left="851" w:hanging="851"/>
              <w:rPr>
                <w:rFonts w:ascii="Arial" w:hAnsi="Arial" w:cs="Arial"/>
                <w:sz w:val="18"/>
                <w:lang w:val="en-US"/>
              </w:rPr>
            </w:pPr>
            <w:r>
              <w:rPr>
                <w:rFonts w:ascii="Arial" w:hAnsi="Arial" w:cs="Arial"/>
                <w:sz w:val="18"/>
                <w:lang w:val="en-US"/>
              </w:rPr>
              <w:t>Note 5:</w:t>
            </w:r>
            <w:r>
              <w:rPr>
                <w:rFonts w:ascii="Arial" w:hAnsi="Arial" w:cs="Arial"/>
                <w:noProof/>
                <w:sz w:val="18"/>
              </w:rPr>
              <w:tab/>
            </w:r>
            <w:r>
              <w:rPr>
                <w:rFonts w:ascii="Arial" w:hAnsi="Arial" w:cs="Arial"/>
                <w:sz w:val="18"/>
                <w:lang w:val="en-US"/>
              </w:rPr>
              <w:t>Void</w:t>
            </w:r>
          </w:p>
          <w:p w14:paraId="69FFB8F8" w14:textId="77777777" w:rsidR="00576D02" w:rsidRDefault="00576D02">
            <w:pPr>
              <w:keepNext/>
              <w:keepLines/>
              <w:spacing w:after="0" w:line="256" w:lineRule="auto"/>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Void </w:t>
            </w:r>
          </w:p>
          <w:p w14:paraId="1267FB7B" w14:textId="77777777" w:rsidR="00576D02" w:rsidRDefault="00576D02">
            <w:pPr>
              <w:keepNext/>
              <w:keepLines/>
              <w:spacing w:after="0" w:line="256" w:lineRule="auto"/>
              <w:ind w:left="851" w:hanging="851"/>
              <w:rPr>
                <w:rFonts w:ascii="Arial" w:hAnsi="Arial"/>
                <w:sz w:val="18"/>
                <w:lang w:val="en-US"/>
              </w:rPr>
            </w:pPr>
            <w:r>
              <w:rPr>
                <w:rFonts w:ascii="Arial" w:hAnsi="Arial" w:cs="Arial"/>
                <w:sz w:val="18"/>
                <w:lang w:val="en-US"/>
              </w:rPr>
              <w:t>Note 7:</w:t>
            </w:r>
            <w:r>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14:paraId="12DCD280" w14:textId="77777777" w:rsidR="00576D02" w:rsidRDefault="00576D02" w:rsidP="00576D02">
      <w:pPr>
        <w:rPr>
          <w:rFonts w:eastAsia="Times New Roman"/>
          <w:lang w:eastAsia="zh-CN"/>
        </w:rPr>
      </w:pPr>
    </w:p>
    <w:p w14:paraId="3C8424A2" w14:textId="77777777" w:rsidR="00576D02" w:rsidRDefault="00576D02" w:rsidP="00576D02">
      <w:pPr>
        <w:pStyle w:val="Heading5"/>
        <w:rPr>
          <w:lang w:eastAsia="zh-CN"/>
        </w:rPr>
      </w:pPr>
      <w:bookmarkStart w:id="24" w:name="_Hlk60947273"/>
      <w:r>
        <w:rPr>
          <w:lang w:eastAsia="zh-CN"/>
        </w:rPr>
        <w:t>A.7.5.3.2.2</w:t>
      </w:r>
      <w:bookmarkEnd w:id="24"/>
      <w:r>
        <w:rPr>
          <w:lang w:eastAsia="zh-CN"/>
        </w:rPr>
        <w:tab/>
        <w:t>Test Requirements</w:t>
      </w:r>
    </w:p>
    <w:p w14:paraId="347E342B" w14:textId="56EE89FD" w:rsidR="00576D02" w:rsidRDefault="00576D02" w:rsidP="00576D02">
      <w:pPr>
        <w:rPr>
          <w:lang w:eastAsia="zh-CN"/>
        </w:rPr>
      </w:pPr>
      <w:r>
        <w:rPr>
          <w:lang w:eastAsia="zh-CN"/>
        </w:rPr>
        <w:t xml:space="preserve">During T2 the UE shall send the first CSI report for SCell in the first available uplink resource after at least one CSI-RS transmission occasion for channel measurement </w:t>
      </w:r>
      <w:bookmarkStart w:id="25" w:name="OLE_LINK8"/>
      <w:ins w:id="26" w:author="Hsuanli Lin (林烜立)" w:date="2024-05-03T11:46:00Z">
        <w:r w:rsidR="00475B1D">
          <w:rPr>
            <w:rFonts w:eastAsia="Times New Roman"/>
            <w:lang w:eastAsia="zh-CN"/>
          </w:rPr>
          <w:t xml:space="preserve">plus </w:t>
        </w:r>
        <w:r w:rsidR="00475B1D">
          <w:rPr>
            <w:rFonts w:eastAsia="Times New Roman"/>
            <w:i/>
            <w:iCs/>
            <w:lang w:eastAsia="zh-CN"/>
          </w:rPr>
          <w:t>n</w:t>
        </w:r>
        <w:r w:rsidR="00475B1D">
          <w:rPr>
            <w:rFonts w:eastAsia="Times New Roman"/>
            <w:i/>
            <w:iCs/>
            <w:vertAlign w:val="subscript"/>
            <w:lang w:eastAsia="zh-CN"/>
          </w:rPr>
          <w:t>CSI_ref</w:t>
        </w:r>
        <w:r w:rsidR="00475B1D">
          <w:rPr>
            <w:rFonts w:eastAsia="Times New Roman"/>
            <w:vertAlign w:val="subscript"/>
            <w:lang w:eastAsia="zh-CN"/>
          </w:rPr>
          <w:t xml:space="preserve">  </w:t>
        </w:r>
        <w:r w:rsidR="00475B1D">
          <w:rPr>
            <w:rFonts w:eastAsia="Times New Roman"/>
            <w:lang w:eastAsia="zh-CN"/>
          </w:rPr>
          <w:t xml:space="preserve">slots, as defined in 5.2.2.5 in [26], </w:t>
        </w:r>
      </w:ins>
      <w:bookmarkEnd w:id="25"/>
      <w:r>
        <w:rPr>
          <w:lang w:eastAsia="zh-CN"/>
        </w:rPr>
        <w:t>and reporting after slot (m+k). UE is allowed to postpone CSI report to next available UL resource if an available uplink resource is subject to interruption.  Whether CSI report in a slot was interrupted is checked by monitoring ACK/NACK sent in PCell in the slot.</w:t>
      </w:r>
    </w:p>
    <w:p w14:paraId="68A41CE0" w14:textId="77777777" w:rsidR="00576D02" w:rsidRDefault="00576D02" w:rsidP="00576D02">
      <w:pPr>
        <w:rPr>
          <w:lang w:eastAsia="zh-CN"/>
        </w:rPr>
      </w:pPr>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p>
    <w:p w14:paraId="7AF4B39C" w14:textId="77777777" w:rsidR="00576D02" w:rsidRDefault="00576D02" w:rsidP="00576D02">
      <w:pPr>
        <w:rPr>
          <w:lang w:eastAsia="zh-CN"/>
        </w:rPr>
      </w:pP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p>
    <w:p w14:paraId="189B59A4" w14:textId="77777777" w:rsidR="00576D02" w:rsidRDefault="00576D02" w:rsidP="00576D02">
      <w:pPr>
        <w:rPr>
          <w:lang w:eastAsia="zh-CN"/>
        </w:rPr>
      </w:pPr>
      <w:r>
        <w:rPr>
          <w:lang w:eastAsia="zh-CN"/>
        </w:rPr>
        <w:t xml:space="preserve">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=160ms and </w:t>
      </w:r>
      <w:r>
        <w:t>T</w:t>
      </w:r>
      <w:r>
        <w:rPr>
          <w:vertAlign w:val="subscript"/>
        </w:rPr>
        <w:t>L1-RSRP, report</w:t>
      </w:r>
      <w:r>
        <w:rPr>
          <w:lang w:eastAsia="zh-CN"/>
        </w:rPr>
        <w:t>=5ms, which allows T</w:t>
      </w:r>
      <w:r>
        <w:rPr>
          <w:vertAlign w:val="subscript"/>
          <w:lang w:eastAsia="zh-CN"/>
        </w:rPr>
        <w:t>L1-RSRP</w:t>
      </w:r>
      <w:r>
        <w:rPr>
          <w:lang w:eastAsia="zh-CN"/>
        </w:rPr>
        <w:t xml:space="preserve"> 680 ms.</w:t>
      </w:r>
    </w:p>
    <w:p w14:paraId="1ACAA6B2" w14:textId="77777777" w:rsidR="00576D02" w:rsidRDefault="00576D02" w:rsidP="00576D02">
      <w:pPr>
        <w:rPr>
          <w:lang w:eastAsia="zh-CN"/>
        </w:rPr>
      </w:pPr>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hAnsi="Cambria Math"/>
                    <w:lang w:eastAsia="zh-CN"/>
                  </w:rPr>
                  <m:t>T</m:t>
                </m:r>
                <m:ctrlPr>
                  <w:rPr>
                    <w:rFonts w:ascii="Cambria Math" w:eastAsia="Times New Roman"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6B69C464" w14:textId="77777777" w:rsidR="00576D02" w:rsidRDefault="00576D02" w:rsidP="00576D02">
      <w:pPr>
        <w:rPr>
          <w:lang w:eastAsia="zh-CN"/>
        </w:rPr>
      </w:pPr>
      <w:r>
        <w:rPr>
          <w:lang w:eastAsia="zh-CN"/>
        </w:rPr>
        <w:t>- T</w:t>
      </w:r>
      <w:r>
        <w:rPr>
          <w:vertAlign w:val="subscript"/>
          <w:lang w:eastAsia="zh-CN"/>
        </w:rPr>
        <w:t xml:space="preserve">HARQ </w:t>
      </w:r>
      <w:r>
        <w:rPr>
          <w:lang w:eastAsia="zh-CN"/>
        </w:rPr>
        <w:t xml:space="preserve">is defined in Table </w:t>
      </w:r>
      <w:r>
        <w:rPr>
          <w:lang w:eastAsia="ko-KR"/>
        </w:rPr>
        <w:t>A.5.5.3.1.1-2</w:t>
      </w:r>
    </w:p>
    <w:p w14:paraId="53A02657" w14:textId="77777777" w:rsidR="00576D02" w:rsidRDefault="00576D02" w:rsidP="00576D02">
      <w:r>
        <w:rPr>
          <w:lang w:eastAsia="zh-CN"/>
        </w:rPr>
        <w:t>- 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710 ms</w:t>
      </w:r>
    </w:p>
    <w:p w14:paraId="41EBB4BE" w14:textId="77777777" w:rsidR="00576D02" w:rsidRDefault="00576D02" w:rsidP="00576D02">
      <w:pPr>
        <w:rPr>
          <w:lang w:eastAsia="ko-KR"/>
        </w:rPr>
      </w:pPr>
      <w:r>
        <w:rPr>
          <w:lang w:eastAsia="zh-CN"/>
        </w:rPr>
        <w:t>- T</w:t>
      </w:r>
      <w:r>
        <w:rPr>
          <w:vertAlign w:val="subscript"/>
          <w:lang w:eastAsia="zh-CN"/>
        </w:rPr>
        <w:t xml:space="preserve">CSI_Reporting </w:t>
      </w:r>
      <w:r>
        <w:rPr>
          <w:lang w:eastAsia="zh-CN"/>
        </w:rPr>
        <w:t>= 10ms</w:t>
      </w:r>
    </w:p>
    <w:p w14:paraId="0A81AE66" w14:textId="77777777" w:rsidR="00576D02" w:rsidRDefault="00576D02" w:rsidP="00576D02">
      <w:pPr>
        <w:rPr>
          <w:lang w:eastAsia="ko-KR"/>
        </w:rPr>
      </w:pPr>
      <w:r>
        <w:rPr>
          <w:lang w:eastAsia="ko-KR"/>
        </w:rPr>
        <w:t>- NR slot length is 0.125ms for this test case.</w:t>
      </w:r>
    </w:p>
    <w:p w14:paraId="2C0C3C93" w14:textId="77777777" w:rsidR="00576D02" w:rsidRDefault="00576D02" w:rsidP="00576D02">
      <w:pPr>
        <w:rPr>
          <w:lang w:eastAsia="zh-CN"/>
        </w:rPr>
      </w:pPr>
      <w:r>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rPr>
          <w:lang w:eastAsia="ko-KR"/>
        </w:rPr>
        <w:t xml:space="preserve"> defined in clause 8.3.</w:t>
      </w:r>
    </w:p>
    <w:p w14:paraId="6C7C8BBF" w14:textId="77777777" w:rsidR="00576D02" w:rsidRDefault="00576D02" w:rsidP="00576D02">
      <w:pPr>
        <w:rPr>
          <w:lang w:eastAsia="zh-CN"/>
        </w:rPr>
      </w:pPr>
      <w:r>
        <w:rPr>
          <w:lang w:eastAsia="zh-CN"/>
        </w:rPr>
        <w:t>During T2 interruption of PCell during SCell activation shall not happen outside the</w:t>
      </w:r>
      <w:r>
        <w:rPr>
          <w:lang w:eastAsia="ko-KR"/>
        </w:rP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010A0F02" w14:textId="77777777" w:rsidR="00576D02" w:rsidRDefault="00576D02" w:rsidP="00576D02">
      <w:pPr>
        <w:rPr>
          <w:lang w:eastAsia="zh-CN"/>
        </w:rPr>
      </w:pPr>
      <w:r>
        <w:rPr>
          <w:lang w:eastAsia="zh-CN"/>
        </w:rPr>
        <w:lastRenderedPageBreak/>
        <w:t xml:space="preserve">During T3 the starting point of interruption of PCell during SCell deactivation shall not happen outside the slot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243CDDD2" w14:textId="79F68E29" w:rsidR="008969C7" w:rsidRDefault="00576D02" w:rsidP="00576D02">
      <w:pPr>
        <w:rPr>
          <w:lang w:eastAsia="zh-CN"/>
        </w:rPr>
      </w:pPr>
      <w:r>
        <w:rPr>
          <w:lang w:eastAsia="zh-CN"/>
        </w:rPr>
        <w:t xml:space="preserve">The interruption of PCell due to activation of SCell shall not be more than the values specified for SA in Clause </w:t>
      </w:r>
      <w:r>
        <w:t>8.2.2.2.7.</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545D" w14:textId="77777777" w:rsidR="00737B5F" w:rsidRDefault="00737B5F">
      <w:r>
        <w:separator/>
      </w:r>
    </w:p>
  </w:endnote>
  <w:endnote w:type="continuationSeparator" w:id="0">
    <w:p w14:paraId="074C39D3" w14:textId="77777777" w:rsidR="00737B5F" w:rsidRDefault="0073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CF6F" w14:textId="77777777" w:rsidR="00737B5F" w:rsidRDefault="00737B5F">
      <w:r>
        <w:separator/>
      </w:r>
    </w:p>
  </w:footnote>
  <w:footnote w:type="continuationSeparator" w:id="0">
    <w:p w14:paraId="381B9D4F" w14:textId="77777777" w:rsidR="00737B5F" w:rsidRDefault="0073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1740185">
    <w:abstractNumId w:val="8"/>
  </w:num>
  <w:num w:numId="2" w16cid:durableId="429012173">
    <w:abstractNumId w:val="12"/>
  </w:num>
  <w:num w:numId="3" w16cid:durableId="643319035">
    <w:abstractNumId w:val="3"/>
  </w:num>
  <w:num w:numId="4" w16cid:durableId="1062601337">
    <w:abstractNumId w:val="4"/>
  </w:num>
  <w:num w:numId="5" w16cid:durableId="1393192273">
    <w:abstractNumId w:val="0"/>
  </w:num>
  <w:num w:numId="6" w16cid:durableId="1622687186">
    <w:abstractNumId w:val="5"/>
  </w:num>
  <w:num w:numId="7" w16cid:durableId="2123500177">
    <w:abstractNumId w:val="2"/>
  </w:num>
  <w:num w:numId="8" w16cid:durableId="1349021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0"/>
  </w:num>
  <w:num w:numId="10" w16cid:durableId="564336762">
    <w:abstractNumId w:val="1"/>
  </w:num>
  <w:num w:numId="11" w16cid:durableId="516624764">
    <w:abstractNumId w:val="6"/>
  </w:num>
  <w:num w:numId="12" w16cid:durableId="609512936">
    <w:abstractNumId w:val="9"/>
  </w:num>
  <w:num w:numId="13" w16cid:durableId="1866938117">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5C"/>
    <w:rsid w:val="0001348B"/>
    <w:rsid w:val="00022E4A"/>
    <w:rsid w:val="00040A15"/>
    <w:rsid w:val="00072582"/>
    <w:rsid w:val="000972BB"/>
    <w:rsid w:val="000A3222"/>
    <w:rsid w:val="000A40F6"/>
    <w:rsid w:val="000A6394"/>
    <w:rsid w:val="000B7FED"/>
    <w:rsid w:val="000C038A"/>
    <w:rsid w:val="000C6598"/>
    <w:rsid w:val="000D44B3"/>
    <w:rsid w:val="000E148A"/>
    <w:rsid w:val="000E15AE"/>
    <w:rsid w:val="000E1C03"/>
    <w:rsid w:val="000E7597"/>
    <w:rsid w:val="00127FD5"/>
    <w:rsid w:val="0013614F"/>
    <w:rsid w:val="0013695C"/>
    <w:rsid w:val="00145429"/>
    <w:rsid w:val="00145D43"/>
    <w:rsid w:val="001641DE"/>
    <w:rsid w:val="001763D1"/>
    <w:rsid w:val="00190A5E"/>
    <w:rsid w:val="00192C46"/>
    <w:rsid w:val="001A08B3"/>
    <w:rsid w:val="001A7B60"/>
    <w:rsid w:val="001B23AA"/>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65FF8"/>
    <w:rsid w:val="00374DD4"/>
    <w:rsid w:val="0038240A"/>
    <w:rsid w:val="003B0CE4"/>
    <w:rsid w:val="003C63E6"/>
    <w:rsid w:val="003E1A36"/>
    <w:rsid w:val="003E55DE"/>
    <w:rsid w:val="00401374"/>
    <w:rsid w:val="00401853"/>
    <w:rsid w:val="00410371"/>
    <w:rsid w:val="00411294"/>
    <w:rsid w:val="00413D42"/>
    <w:rsid w:val="00421330"/>
    <w:rsid w:val="004242F1"/>
    <w:rsid w:val="004311D3"/>
    <w:rsid w:val="00446C4E"/>
    <w:rsid w:val="004656FF"/>
    <w:rsid w:val="00475B1D"/>
    <w:rsid w:val="00476F32"/>
    <w:rsid w:val="0048509D"/>
    <w:rsid w:val="004B75B7"/>
    <w:rsid w:val="004C3F88"/>
    <w:rsid w:val="004C6F74"/>
    <w:rsid w:val="004D2DDD"/>
    <w:rsid w:val="004E2FF2"/>
    <w:rsid w:val="004F1321"/>
    <w:rsid w:val="005141D9"/>
    <w:rsid w:val="0051580D"/>
    <w:rsid w:val="00522000"/>
    <w:rsid w:val="00547111"/>
    <w:rsid w:val="00547A9E"/>
    <w:rsid w:val="005536F2"/>
    <w:rsid w:val="00563D54"/>
    <w:rsid w:val="005731C9"/>
    <w:rsid w:val="00576D02"/>
    <w:rsid w:val="00581490"/>
    <w:rsid w:val="00581A54"/>
    <w:rsid w:val="00592D74"/>
    <w:rsid w:val="00594207"/>
    <w:rsid w:val="00594891"/>
    <w:rsid w:val="005C3636"/>
    <w:rsid w:val="005E1CB7"/>
    <w:rsid w:val="005E2C44"/>
    <w:rsid w:val="005E343C"/>
    <w:rsid w:val="005E7C9F"/>
    <w:rsid w:val="005F1800"/>
    <w:rsid w:val="005F2A61"/>
    <w:rsid w:val="00621188"/>
    <w:rsid w:val="006257ED"/>
    <w:rsid w:val="00632A9F"/>
    <w:rsid w:val="00645EDB"/>
    <w:rsid w:val="00653DE4"/>
    <w:rsid w:val="0066170F"/>
    <w:rsid w:val="00665C47"/>
    <w:rsid w:val="0067774A"/>
    <w:rsid w:val="00695808"/>
    <w:rsid w:val="006A1B3B"/>
    <w:rsid w:val="006B46FB"/>
    <w:rsid w:val="006C5935"/>
    <w:rsid w:val="006E21FB"/>
    <w:rsid w:val="007123AA"/>
    <w:rsid w:val="00723261"/>
    <w:rsid w:val="00725279"/>
    <w:rsid w:val="00737B5F"/>
    <w:rsid w:val="0074012D"/>
    <w:rsid w:val="007860D9"/>
    <w:rsid w:val="00792342"/>
    <w:rsid w:val="007977A8"/>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969C7"/>
    <w:rsid w:val="008A45A6"/>
    <w:rsid w:val="008B0073"/>
    <w:rsid w:val="008B1D29"/>
    <w:rsid w:val="008B39C9"/>
    <w:rsid w:val="008C6030"/>
    <w:rsid w:val="008D3CCC"/>
    <w:rsid w:val="008F3789"/>
    <w:rsid w:val="008F686C"/>
    <w:rsid w:val="009148DE"/>
    <w:rsid w:val="00924446"/>
    <w:rsid w:val="00941E30"/>
    <w:rsid w:val="009538DE"/>
    <w:rsid w:val="009575E4"/>
    <w:rsid w:val="0097396F"/>
    <w:rsid w:val="009777D9"/>
    <w:rsid w:val="00991B88"/>
    <w:rsid w:val="009953AA"/>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1E81"/>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CF5707"/>
    <w:rsid w:val="00CF64E4"/>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488"/>
    <w:rsid w:val="00E34898"/>
    <w:rsid w:val="00E43F96"/>
    <w:rsid w:val="00E46F4C"/>
    <w:rsid w:val="00E6039B"/>
    <w:rsid w:val="00E70DA4"/>
    <w:rsid w:val="00E72190"/>
    <w:rsid w:val="00EB09B7"/>
    <w:rsid w:val="00EB0C3C"/>
    <w:rsid w:val="00EB4248"/>
    <w:rsid w:val="00EB506E"/>
    <w:rsid w:val="00EC6B3E"/>
    <w:rsid w:val="00EE1B25"/>
    <w:rsid w:val="00EE2391"/>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uiPriority w:val="99"/>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uiPriority w:val="99"/>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uiPriority w:val="99"/>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0A40F6"/>
  </w:style>
  <w:style w:type="table" w:customStyle="1" w:styleId="SGSTableBasic11">
    <w:name w:val="SGS Table Basic 11"/>
    <w:basedOn w:val="TableNormal"/>
    <w:next w:val="TableGrid"/>
    <w:uiPriority w:val="39"/>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リストなし1"/>
    <w:next w:val="NoList"/>
    <w:uiPriority w:val="99"/>
    <w:semiHidden/>
    <w:unhideWhenUsed/>
    <w:rsid w:val="000A40F6"/>
  </w:style>
  <w:style w:type="table" w:customStyle="1" w:styleId="TableGrid130">
    <w:name w:val="Table Grid130"/>
    <w:basedOn w:val="TableNormal"/>
    <w:next w:val="TableGrid"/>
    <w:qFormat/>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NoList"/>
    <w:semiHidden/>
    <w:rsid w:val="000A40F6"/>
  </w:style>
  <w:style w:type="numbering" w:customStyle="1" w:styleId="NoList2">
    <w:name w:val="No List2"/>
    <w:next w:val="NoList"/>
    <w:semiHidden/>
    <w:rsid w:val="000A40F6"/>
  </w:style>
  <w:style w:type="numbering" w:customStyle="1" w:styleId="NoList3">
    <w:name w:val="No List3"/>
    <w:next w:val="NoList"/>
    <w:uiPriority w:val="99"/>
    <w:semiHidden/>
    <w:rsid w:val="000A40F6"/>
  </w:style>
  <w:style w:type="table" w:customStyle="1" w:styleId="TableGrid420">
    <w:name w:val="Table Grid42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無清單1"/>
    <w:next w:val="NoList"/>
    <w:uiPriority w:val="99"/>
    <w:semiHidden/>
    <w:unhideWhenUsed/>
    <w:rsid w:val="000A40F6"/>
  </w:style>
  <w:style w:type="numbering" w:customStyle="1" w:styleId="11a">
    <w:name w:val="無清單11"/>
    <w:next w:val="NoList"/>
    <w:uiPriority w:val="99"/>
    <w:semiHidden/>
    <w:unhideWhenUsed/>
    <w:rsid w:val="000A40F6"/>
  </w:style>
  <w:style w:type="numbering" w:customStyle="1" w:styleId="28">
    <w:name w:val="无列表2"/>
    <w:next w:val="NoList"/>
    <w:uiPriority w:val="99"/>
    <w:semiHidden/>
    <w:unhideWhenUsed/>
    <w:rsid w:val="000A40F6"/>
  </w:style>
  <w:style w:type="numbering" w:customStyle="1" w:styleId="NoList12">
    <w:name w:val="No List12"/>
    <w:next w:val="NoList"/>
    <w:uiPriority w:val="99"/>
    <w:semiHidden/>
    <w:unhideWhenUsed/>
    <w:rsid w:val="000A40F6"/>
  </w:style>
  <w:style w:type="numbering" w:customStyle="1" w:styleId="11b">
    <w:name w:val="リストなし11"/>
    <w:next w:val="NoList"/>
    <w:uiPriority w:val="99"/>
    <w:semiHidden/>
    <w:unhideWhenUsed/>
    <w:rsid w:val="000A40F6"/>
  </w:style>
  <w:style w:type="numbering" w:customStyle="1" w:styleId="11c">
    <w:name w:val="无列表11"/>
    <w:next w:val="NoList"/>
    <w:semiHidden/>
    <w:rsid w:val="000A40F6"/>
  </w:style>
  <w:style w:type="numbering" w:customStyle="1" w:styleId="NoList21">
    <w:name w:val="No List21"/>
    <w:next w:val="NoList"/>
    <w:semiHidden/>
    <w:rsid w:val="000A40F6"/>
  </w:style>
  <w:style w:type="numbering" w:customStyle="1" w:styleId="NoList31">
    <w:name w:val="No List31"/>
    <w:next w:val="NoList"/>
    <w:uiPriority w:val="99"/>
    <w:semiHidden/>
    <w:rsid w:val="000A40F6"/>
  </w:style>
  <w:style w:type="numbering" w:customStyle="1" w:styleId="1119">
    <w:name w:val="無清單111"/>
    <w:next w:val="NoList"/>
    <w:uiPriority w:val="99"/>
    <w:semiHidden/>
    <w:unhideWhenUsed/>
    <w:rsid w:val="000A40F6"/>
  </w:style>
  <w:style w:type="table" w:customStyle="1" w:styleId="TableGrid1120">
    <w:name w:val="Table Grid112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A40F6"/>
  </w:style>
  <w:style w:type="numbering" w:customStyle="1" w:styleId="NoList112">
    <w:name w:val="No List112"/>
    <w:next w:val="NoList"/>
    <w:uiPriority w:val="99"/>
    <w:semiHidden/>
    <w:unhideWhenUsed/>
    <w:rsid w:val="000A40F6"/>
  </w:style>
  <w:style w:type="table" w:customStyle="1" w:styleId="TableGrid510">
    <w:name w:val="Table Grid510"/>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40F6"/>
  </w:style>
  <w:style w:type="numbering" w:customStyle="1" w:styleId="111a">
    <w:name w:val="リストなし111"/>
    <w:next w:val="NoList"/>
    <w:uiPriority w:val="99"/>
    <w:semiHidden/>
    <w:unhideWhenUsed/>
    <w:rsid w:val="000A40F6"/>
  </w:style>
  <w:style w:type="numbering" w:customStyle="1" w:styleId="111b">
    <w:name w:val="无列表111"/>
    <w:next w:val="NoList"/>
    <w:semiHidden/>
    <w:rsid w:val="000A40F6"/>
  </w:style>
  <w:style w:type="numbering" w:customStyle="1" w:styleId="NoList211">
    <w:name w:val="No List211"/>
    <w:next w:val="NoList"/>
    <w:semiHidden/>
    <w:rsid w:val="000A40F6"/>
  </w:style>
  <w:style w:type="numbering" w:customStyle="1" w:styleId="NoList311">
    <w:name w:val="No List311"/>
    <w:next w:val="NoList"/>
    <w:uiPriority w:val="99"/>
    <w:semiHidden/>
    <w:rsid w:val="000A40F6"/>
  </w:style>
  <w:style w:type="numbering" w:customStyle="1" w:styleId="11110">
    <w:name w:val="無清單1111"/>
    <w:next w:val="NoList"/>
    <w:uiPriority w:val="99"/>
    <w:semiHidden/>
    <w:unhideWhenUsed/>
    <w:rsid w:val="000A40F6"/>
  </w:style>
  <w:style w:type="numbering" w:customStyle="1" w:styleId="NoList5">
    <w:name w:val="No List5"/>
    <w:next w:val="NoList"/>
    <w:uiPriority w:val="99"/>
    <w:semiHidden/>
    <w:unhideWhenUsed/>
    <w:rsid w:val="000A40F6"/>
  </w:style>
  <w:style w:type="table" w:customStyle="1" w:styleId="TableGrid610">
    <w:name w:val="Table Grid610"/>
    <w:basedOn w:val="TableNormal"/>
    <w:next w:val="TableGrid"/>
    <w:qFormat/>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40F6"/>
  </w:style>
  <w:style w:type="numbering" w:customStyle="1" w:styleId="12a">
    <w:name w:val="リストなし12"/>
    <w:next w:val="NoList"/>
    <w:uiPriority w:val="99"/>
    <w:semiHidden/>
    <w:unhideWhenUsed/>
    <w:rsid w:val="000A40F6"/>
  </w:style>
  <w:style w:type="table" w:customStyle="1" w:styleId="TableGrid1218">
    <w:name w:val="Table Grid1218"/>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无列表12"/>
    <w:next w:val="NoList"/>
    <w:semiHidden/>
    <w:rsid w:val="000A40F6"/>
  </w:style>
  <w:style w:type="numbering" w:customStyle="1" w:styleId="NoList22">
    <w:name w:val="No List22"/>
    <w:next w:val="NoList"/>
    <w:semiHidden/>
    <w:rsid w:val="000A40F6"/>
  </w:style>
  <w:style w:type="numbering" w:customStyle="1" w:styleId="NoList32">
    <w:name w:val="No List32"/>
    <w:next w:val="NoList"/>
    <w:uiPriority w:val="99"/>
    <w:semiHidden/>
    <w:rsid w:val="000A40F6"/>
  </w:style>
  <w:style w:type="table" w:customStyle="1" w:styleId="TableGrid4210">
    <w:name w:val="Table Grid42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NoList"/>
    <w:uiPriority w:val="99"/>
    <w:semiHidden/>
    <w:unhideWhenUsed/>
    <w:rsid w:val="000A40F6"/>
  </w:style>
  <w:style w:type="numbering" w:customStyle="1" w:styleId="NoList122">
    <w:name w:val="No List122"/>
    <w:next w:val="NoList"/>
    <w:uiPriority w:val="99"/>
    <w:semiHidden/>
    <w:unhideWhenUsed/>
    <w:rsid w:val="000A40F6"/>
  </w:style>
  <w:style w:type="numbering" w:customStyle="1" w:styleId="1128">
    <w:name w:val="リストなし112"/>
    <w:next w:val="NoList"/>
    <w:uiPriority w:val="99"/>
    <w:semiHidden/>
    <w:unhideWhenUsed/>
    <w:rsid w:val="000A40F6"/>
  </w:style>
  <w:style w:type="numbering" w:customStyle="1" w:styleId="1129">
    <w:name w:val="无列表112"/>
    <w:next w:val="NoList"/>
    <w:semiHidden/>
    <w:rsid w:val="000A40F6"/>
  </w:style>
  <w:style w:type="numbering" w:customStyle="1" w:styleId="NoList212">
    <w:name w:val="No List212"/>
    <w:next w:val="NoList"/>
    <w:semiHidden/>
    <w:rsid w:val="000A40F6"/>
  </w:style>
  <w:style w:type="numbering" w:customStyle="1" w:styleId="NoList312">
    <w:name w:val="No List312"/>
    <w:next w:val="NoList"/>
    <w:uiPriority w:val="99"/>
    <w:semiHidden/>
    <w:rsid w:val="000A40F6"/>
  </w:style>
  <w:style w:type="numbering" w:customStyle="1" w:styleId="NoList1112">
    <w:name w:val="No List1112"/>
    <w:next w:val="NoList"/>
    <w:uiPriority w:val="99"/>
    <w:semiHidden/>
    <w:unhideWhenUsed/>
    <w:rsid w:val="000A40F6"/>
  </w:style>
  <w:style w:type="table" w:customStyle="1" w:styleId="TableGrid11110">
    <w:name w:val="Table Grid11110"/>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0A40F6"/>
  </w:style>
  <w:style w:type="numbering" w:customStyle="1" w:styleId="138">
    <w:name w:val="无列表13"/>
    <w:next w:val="NoList"/>
    <w:semiHidden/>
    <w:rsid w:val="000A40F6"/>
  </w:style>
  <w:style w:type="numbering" w:customStyle="1" w:styleId="NoList113">
    <w:name w:val="No List113"/>
    <w:next w:val="NoList"/>
    <w:uiPriority w:val="99"/>
    <w:semiHidden/>
    <w:unhideWhenUsed/>
    <w:rsid w:val="000A40F6"/>
  </w:style>
  <w:style w:type="numbering" w:customStyle="1" w:styleId="NoList41">
    <w:name w:val="No List41"/>
    <w:next w:val="NoList"/>
    <w:uiPriority w:val="99"/>
    <w:semiHidden/>
    <w:unhideWhenUsed/>
    <w:rsid w:val="000A40F6"/>
  </w:style>
  <w:style w:type="table" w:customStyle="1" w:styleId="TableGrid1129">
    <w:name w:val="Table Grid1129"/>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0A40F6"/>
  </w:style>
  <w:style w:type="numbering" w:customStyle="1" w:styleId="NoList1211">
    <w:name w:val="No List1211"/>
    <w:next w:val="NoList"/>
    <w:uiPriority w:val="99"/>
    <w:semiHidden/>
    <w:unhideWhenUsed/>
    <w:rsid w:val="000A40F6"/>
  </w:style>
  <w:style w:type="numbering" w:customStyle="1" w:styleId="11117">
    <w:name w:val="リストなし1111"/>
    <w:next w:val="NoList"/>
    <w:uiPriority w:val="99"/>
    <w:semiHidden/>
    <w:unhideWhenUsed/>
    <w:rsid w:val="000A40F6"/>
  </w:style>
  <w:style w:type="numbering" w:customStyle="1" w:styleId="11118">
    <w:name w:val="无列表1111"/>
    <w:next w:val="NoList"/>
    <w:semiHidden/>
    <w:rsid w:val="000A40F6"/>
  </w:style>
  <w:style w:type="numbering" w:customStyle="1" w:styleId="NoList2111">
    <w:name w:val="No List2111"/>
    <w:next w:val="NoList"/>
    <w:semiHidden/>
    <w:rsid w:val="000A40F6"/>
  </w:style>
  <w:style w:type="numbering" w:customStyle="1" w:styleId="NoList3111">
    <w:name w:val="No List3111"/>
    <w:next w:val="NoList"/>
    <w:uiPriority w:val="99"/>
    <w:semiHidden/>
    <w:rsid w:val="000A40F6"/>
  </w:style>
  <w:style w:type="numbering" w:customStyle="1" w:styleId="111110">
    <w:name w:val="無清單11111"/>
    <w:next w:val="NoList"/>
    <w:uiPriority w:val="99"/>
    <w:semiHidden/>
    <w:unhideWhenUsed/>
    <w:rsid w:val="000A40F6"/>
  </w:style>
  <w:style w:type="numbering" w:customStyle="1" w:styleId="NoList131">
    <w:name w:val="No List131"/>
    <w:next w:val="NoList"/>
    <w:uiPriority w:val="99"/>
    <w:semiHidden/>
    <w:unhideWhenUsed/>
    <w:rsid w:val="000A40F6"/>
  </w:style>
  <w:style w:type="numbering" w:customStyle="1" w:styleId="1218">
    <w:name w:val="リストなし121"/>
    <w:next w:val="NoList"/>
    <w:uiPriority w:val="99"/>
    <w:semiHidden/>
    <w:unhideWhenUsed/>
    <w:rsid w:val="000A40F6"/>
  </w:style>
  <w:style w:type="numbering" w:customStyle="1" w:styleId="1219">
    <w:name w:val="无列表121"/>
    <w:next w:val="NoList"/>
    <w:semiHidden/>
    <w:rsid w:val="000A40F6"/>
  </w:style>
  <w:style w:type="numbering" w:customStyle="1" w:styleId="NoList221">
    <w:name w:val="No List221"/>
    <w:next w:val="NoList"/>
    <w:semiHidden/>
    <w:rsid w:val="000A40F6"/>
  </w:style>
  <w:style w:type="numbering" w:customStyle="1" w:styleId="NoList321">
    <w:name w:val="No List321"/>
    <w:next w:val="NoList"/>
    <w:uiPriority w:val="99"/>
    <w:semiHidden/>
    <w:rsid w:val="000A40F6"/>
  </w:style>
  <w:style w:type="numbering" w:customStyle="1" w:styleId="NoList1121">
    <w:name w:val="No List1121"/>
    <w:next w:val="NoList"/>
    <w:uiPriority w:val="99"/>
    <w:semiHidden/>
    <w:unhideWhenUsed/>
    <w:rsid w:val="000A40F6"/>
  </w:style>
  <w:style w:type="numbering" w:customStyle="1" w:styleId="2110">
    <w:name w:val="无列表211"/>
    <w:next w:val="NoList"/>
    <w:uiPriority w:val="99"/>
    <w:semiHidden/>
    <w:unhideWhenUsed/>
    <w:rsid w:val="000A40F6"/>
  </w:style>
  <w:style w:type="numbering" w:customStyle="1" w:styleId="NoList1221">
    <w:name w:val="No List1221"/>
    <w:next w:val="NoList"/>
    <w:uiPriority w:val="99"/>
    <w:semiHidden/>
    <w:unhideWhenUsed/>
    <w:rsid w:val="000A40F6"/>
  </w:style>
  <w:style w:type="numbering" w:customStyle="1" w:styleId="11210">
    <w:name w:val="リストなし1121"/>
    <w:next w:val="NoList"/>
    <w:uiPriority w:val="99"/>
    <w:semiHidden/>
    <w:unhideWhenUsed/>
    <w:rsid w:val="000A40F6"/>
  </w:style>
  <w:style w:type="numbering" w:customStyle="1" w:styleId="11214">
    <w:name w:val="无列表1121"/>
    <w:next w:val="NoList"/>
    <w:semiHidden/>
    <w:rsid w:val="000A40F6"/>
  </w:style>
  <w:style w:type="numbering" w:customStyle="1" w:styleId="NoList2121">
    <w:name w:val="No List2121"/>
    <w:next w:val="NoList"/>
    <w:semiHidden/>
    <w:rsid w:val="000A40F6"/>
  </w:style>
  <w:style w:type="numbering" w:customStyle="1" w:styleId="NoList3121">
    <w:name w:val="No List3121"/>
    <w:next w:val="NoList"/>
    <w:uiPriority w:val="99"/>
    <w:semiHidden/>
    <w:rsid w:val="000A40F6"/>
  </w:style>
  <w:style w:type="numbering" w:customStyle="1" w:styleId="NoList11121">
    <w:name w:val="No List11121"/>
    <w:next w:val="NoList"/>
    <w:uiPriority w:val="99"/>
    <w:semiHidden/>
    <w:unhideWhenUsed/>
    <w:rsid w:val="000A40F6"/>
  </w:style>
  <w:style w:type="table" w:customStyle="1" w:styleId="TableGrid78">
    <w:name w:val="Table Grid78"/>
    <w:basedOn w:val="TableNormal"/>
    <w:qFormat/>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A40F6"/>
  </w:style>
  <w:style w:type="numbering" w:customStyle="1" w:styleId="NoList14">
    <w:name w:val="No List14"/>
    <w:next w:val="NoList"/>
    <w:uiPriority w:val="99"/>
    <w:semiHidden/>
    <w:unhideWhenUsed/>
    <w:rsid w:val="000A40F6"/>
  </w:style>
  <w:style w:type="numbering" w:customStyle="1" w:styleId="139">
    <w:name w:val="リストなし13"/>
    <w:next w:val="NoList"/>
    <w:uiPriority w:val="99"/>
    <w:semiHidden/>
    <w:unhideWhenUsed/>
    <w:rsid w:val="000A40F6"/>
  </w:style>
  <w:style w:type="numbering" w:customStyle="1" w:styleId="NoList23">
    <w:name w:val="No List23"/>
    <w:next w:val="NoList"/>
    <w:semiHidden/>
    <w:rsid w:val="000A40F6"/>
  </w:style>
  <w:style w:type="numbering" w:customStyle="1" w:styleId="NoList33">
    <w:name w:val="No List33"/>
    <w:next w:val="NoList"/>
    <w:uiPriority w:val="99"/>
    <w:semiHidden/>
    <w:rsid w:val="000A40F6"/>
  </w:style>
  <w:style w:type="numbering" w:customStyle="1" w:styleId="NoList123">
    <w:name w:val="No List123"/>
    <w:next w:val="NoList"/>
    <w:uiPriority w:val="99"/>
    <w:semiHidden/>
    <w:unhideWhenUsed/>
    <w:rsid w:val="000A40F6"/>
  </w:style>
  <w:style w:type="numbering" w:customStyle="1" w:styleId="1137">
    <w:name w:val="リストなし113"/>
    <w:next w:val="NoList"/>
    <w:uiPriority w:val="99"/>
    <w:semiHidden/>
    <w:unhideWhenUsed/>
    <w:rsid w:val="000A40F6"/>
  </w:style>
  <w:style w:type="numbering" w:customStyle="1" w:styleId="1138">
    <w:name w:val="无列表113"/>
    <w:next w:val="NoList"/>
    <w:semiHidden/>
    <w:rsid w:val="000A40F6"/>
  </w:style>
  <w:style w:type="numbering" w:customStyle="1" w:styleId="NoList213">
    <w:name w:val="No List213"/>
    <w:next w:val="NoList"/>
    <w:semiHidden/>
    <w:rsid w:val="000A40F6"/>
  </w:style>
  <w:style w:type="numbering" w:customStyle="1" w:styleId="NoList313">
    <w:name w:val="No List313"/>
    <w:next w:val="NoList"/>
    <w:uiPriority w:val="99"/>
    <w:semiHidden/>
    <w:rsid w:val="000A40F6"/>
  </w:style>
  <w:style w:type="numbering" w:customStyle="1" w:styleId="NoList1113">
    <w:name w:val="No List1113"/>
    <w:next w:val="NoList"/>
    <w:uiPriority w:val="99"/>
    <w:semiHidden/>
    <w:unhideWhenUsed/>
    <w:rsid w:val="000A40F6"/>
  </w:style>
  <w:style w:type="numbering" w:customStyle="1" w:styleId="NoList51">
    <w:name w:val="No List51"/>
    <w:next w:val="NoList"/>
    <w:uiPriority w:val="99"/>
    <w:semiHidden/>
    <w:unhideWhenUsed/>
    <w:rsid w:val="000A40F6"/>
  </w:style>
  <w:style w:type="numbering" w:customStyle="1" w:styleId="1310">
    <w:name w:val="无列表131"/>
    <w:next w:val="NoList"/>
    <w:semiHidden/>
    <w:rsid w:val="000A40F6"/>
  </w:style>
  <w:style w:type="numbering" w:customStyle="1" w:styleId="NoList1131">
    <w:name w:val="No List1131"/>
    <w:next w:val="NoList"/>
    <w:uiPriority w:val="99"/>
    <w:semiHidden/>
    <w:unhideWhenUsed/>
    <w:rsid w:val="000A40F6"/>
  </w:style>
  <w:style w:type="numbering" w:customStyle="1" w:styleId="NoList411">
    <w:name w:val="No List411"/>
    <w:next w:val="NoList"/>
    <w:uiPriority w:val="99"/>
    <w:semiHidden/>
    <w:unhideWhenUsed/>
    <w:rsid w:val="000A40F6"/>
  </w:style>
  <w:style w:type="numbering" w:customStyle="1" w:styleId="2210">
    <w:name w:val="无列表221"/>
    <w:next w:val="NoList"/>
    <w:uiPriority w:val="99"/>
    <w:semiHidden/>
    <w:unhideWhenUsed/>
    <w:rsid w:val="000A40F6"/>
  </w:style>
  <w:style w:type="numbering" w:customStyle="1" w:styleId="NoList12111">
    <w:name w:val="No List12111"/>
    <w:next w:val="NoList"/>
    <w:uiPriority w:val="99"/>
    <w:semiHidden/>
    <w:unhideWhenUsed/>
    <w:rsid w:val="000A40F6"/>
  </w:style>
  <w:style w:type="numbering" w:customStyle="1" w:styleId="111111">
    <w:name w:val="リストなし11111"/>
    <w:next w:val="NoList"/>
    <w:uiPriority w:val="99"/>
    <w:semiHidden/>
    <w:unhideWhenUsed/>
    <w:rsid w:val="000A40F6"/>
  </w:style>
  <w:style w:type="numbering" w:customStyle="1" w:styleId="111112">
    <w:name w:val="无列表11111"/>
    <w:next w:val="NoList"/>
    <w:semiHidden/>
    <w:rsid w:val="000A40F6"/>
  </w:style>
  <w:style w:type="numbering" w:customStyle="1" w:styleId="NoList21111">
    <w:name w:val="No List21111"/>
    <w:next w:val="NoList"/>
    <w:semiHidden/>
    <w:rsid w:val="000A40F6"/>
  </w:style>
  <w:style w:type="numbering" w:customStyle="1" w:styleId="NoList31111">
    <w:name w:val="No List31111"/>
    <w:next w:val="NoList"/>
    <w:uiPriority w:val="99"/>
    <w:semiHidden/>
    <w:rsid w:val="000A40F6"/>
  </w:style>
  <w:style w:type="numbering" w:customStyle="1" w:styleId="1111110">
    <w:name w:val="無清單111111"/>
    <w:next w:val="NoList"/>
    <w:uiPriority w:val="99"/>
    <w:semiHidden/>
    <w:unhideWhenUsed/>
    <w:rsid w:val="000A40F6"/>
  </w:style>
  <w:style w:type="numbering" w:customStyle="1" w:styleId="NoList1311">
    <w:name w:val="No List1311"/>
    <w:next w:val="NoList"/>
    <w:uiPriority w:val="99"/>
    <w:semiHidden/>
    <w:unhideWhenUsed/>
    <w:rsid w:val="000A40F6"/>
  </w:style>
  <w:style w:type="numbering" w:customStyle="1" w:styleId="12110">
    <w:name w:val="リストなし1211"/>
    <w:next w:val="NoList"/>
    <w:uiPriority w:val="99"/>
    <w:semiHidden/>
    <w:unhideWhenUsed/>
    <w:rsid w:val="000A40F6"/>
  </w:style>
  <w:style w:type="numbering" w:customStyle="1" w:styleId="12114">
    <w:name w:val="无列表1211"/>
    <w:next w:val="NoList"/>
    <w:semiHidden/>
    <w:rsid w:val="000A40F6"/>
  </w:style>
  <w:style w:type="numbering" w:customStyle="1" w:styleId="NoList2211">
    <w:name w:val="No List2211"/>
    <w:next w:val="NoList"/>
    <w:semiHidden/>
    <w:rsid w:val="000A40F6"/>
  </w:style>
  <w:style w:type="numbering" w:customStyle="1" w:styleId="NoList3211">
    <w:name w:val="No List3211"/>
    <w:next w:val="NoList"/>
    <w:uiPriority w:val="99"/>
    <w:semiHidden/>
    <w:rsid w:val="000A40F6"/>
  </w:style>
  <w:style w:type="numbering" w:customStyle="1" w:styleId="NoList11211">
    <w:name w:val="No List11211"/>
    <w:next w:val="NoList"/>
    <w:uiPriority w:val="99"/>
    <w:semiHidden/>
    <w:unhideWhenUsed/>
    <w:rsid w:val="000A40F6"/>
  </w:style>
  <w:style w:type="numbering" w:customStyle="1" w:styleId="2111">
    <w:name w:val="无列表2111"/>
    <w:next w:val="NoList"/>
    <w:uiPriority w:val="99"/>
    <w:semiHidden/>
    <w:unhideWhenUsed/>
    <w:rsid w:val="000A40F6"/>
  </w:style>
  <w:style w:type="numbering" w:customStyle="1" w:styleId="NoList12211">
    <w:name w:val="No List12211"/>
    <w:next w:val="NoList"/>
    <w:uiPriority w:val="99"/>
    <w:semiHidden/>
    <w:unhideWhenUsed/>
    <w:rsid w:val="000A40F6"/>
  </w:style>
  <w:style w:type="numbering" w:customStyle="1" w:styleId="112110">
    <w:name w:val="リストなし11211"/>
    <w:next w:val="NoList"/>
    <w:uiPriority w:val="99"/>
    <w:semiHidden/>
    <w:unhideWhenUsed/>
    <w:rsid w:val="000A40F6"/>
  </w:style>
  <w:style w:type="numbering" w:customStyle="1" w:styleId="112111">
    <w:name w:val="无列表11211"/>
    <w:next w:val="NoList"/>
    <w:semiHidden/>
    <w:rsid w:val="000A40F6"/>
  </w:style>
  <w:style w:type="numbering" w:customStyle="1" w:styleId="NoList21211">
    <w:name w:val="No List21211"/>
    <w:next w:val="NoList"/>
    <w:semiHidden/>
    <w:rsid w:val="000A40F6"/>
  </w:style>
  <w:style w:type="numbering" w:customStyle="1" w:styleId="NoList31211">
    <w:name w:val="No List31211"/>
    <w:next w:val="NoList"/>
    <w:uiPriority w:val="99"/>
    <w:semiHidden/>
    <w:rsid w:val="000A40F6"/>
  </w:style>
  <w:style w:type="numbering" w:customStyle="1" w:styleId="NoList111211">
    <w:name w:val="No List111211"/>
    <w:next w:val="NoList"/>
    <w:uiPriority w:val="99"/>
    <w:semiHidden/>
    <w:unhideWhenUsed/>
    <w:rsid w:val="000A40F6"/>
  </w:style>
  <w:style w:type="numbering" w:customStyle="1" w:styleId="NoList511">
    <w:name w:val="No List511"/>
    <w:next w:val="NoList"/>
    <w:uiPriority w:val="99"/>
    <w:semiHidden/>
    <w:unhideWhenUsed/>
    <w:rsid w:val="000A40F6"/>
  </w:style>
  <w:style w:type="numbering" w:customStyle="1" w:styleId="NoList61">
    <w:name w:val="No List61"/>
    <w:next w:val="NoList"/>
    <w:uiPriority w:val="99"/>
    <w:semiHidden/>
    <w:unhideWhenUsed/>
    <w:rsid w:val="000A40F6"/>
  </w:style>
  <w:style w:type="numbering" w:customStyle="1" w:styleId="NoList141">
    <w:name w:val="No List141"/>
    <w:next w:val="NoList"/>
    <w:uiPriority w:val="99"/>
    <w:semiHidden/>
    <w:unhideWhenUsed/>
    <w:rsid w:val="000A40F6"/>
  </w:style>
  <w:style w:type="numbering" w:customStyle="1" w:styleId="1314">
    <w:name w:val="リストなし131"/>
    <w:next w:val="NoList"/>
    <w:uiPriority w:val="99"/>
    <w:semiHidden/>
    <w:unhideWhenUsed/>
    <w:rsid w:val="000A40F6"/>
  </w:style>
  <w:style w:type="numbering" w:customStyle="1" w:styleId="NoList231">
    <w:name w:val="No List231"/>
    <w:next w:val="NoList"/>
    <w:semiHidden/>
    <w:rsid w:val="000A40F6"/>
  </w:style>
  <w:style w:type="numbering" w:customStyle="1" w:styleId="NoList331">
    <w:name w:val="No List331"/>
    <w:next w:val="NoList"/>
    <w:uiPriority w:val="99"/>
    <w:semiHidden/>
    <w:rsid w:val="000A40F6"/>
  </w:style>
  <w:style w:type="numbering" w:customStyle="1" w:styleId="NoList114">
    <w:name w:val="No List114"/>
    <w:next w:val="NoList"/>
    <w:uiPriority w:val="99"/>
    <w:semiHidden/>
    <w:unhideWhenUsed/>
    <w:rsid w:val="000A40F6"/>
  </w:style>
  <w:style w:type="numbering" w:customStyle="1" w:styleId="NoList42">
    <w:name w:val="No List42"/>
    <w:next w:val="NoList"/>
    <w:uiPriority w:val="99"/>
    <w:semiHidden/>
    <w:unhideWhenUsed/>
    <w:rsid w:val="000A40F6"/>
  </w:style>
  <w:style w:type="numbering" w:customStyle="1" w:styleId="NoList1231">
    <w:name w:val="No List1231"/>
    <w:next w:val="NoList"/>
    <w:uiPriority w:val="99"/>
    <w:semiHidden/>
    <w:unhideWhenUsed/>
    <w:rsid w:val="000A40F6"/>
  </w:style>
  <w:style w:type="numbering" w:customStyle="1" w:styleId="11310">
    <w:name w:val="リストなし1131"/>
    <w:next w:val="NoList"/>
    <w:uiPriority w:val="99"/>
    <w:semiHidden/>
    <w:unhideWhenUsed/>
    <w:rsid w:val="000A40F6"/>
  </w:style>
  <w:style w:type="numbering" w:customStyle="1" w:styleId="11311">
    <w:name w:val="无列表1131"/>
    <w:next w:val="NoList"/>
    <w:semiHidden/>
    <w:rsid w:val="000A40F6"/>
  </w:style>
  <w:style w:type="numbering" w:customStyle="1" w:styleId="NoList2131">
    <w:name w:val="No List2131"/>
    <w:next w:val="NoList"/>
    <w:semiHidden/>
    <w:rsid w:val="000A40F6"/>
  </w:style>
  <w:style w:type="numbering" w:customStyle="1" w:styleId="NoList3131">
    <w:name w:val="No List3131"/>
    <w:next w:val="NoList"/>
    <w:uiPriority w:val="99"/>
    <w:semiHidden/>
    <w:rsid w:val="000A40F6"/>
  </w:style>
  <w:style w:type="numbering" w:customStyle="1" w:styleId="NoList11131">
    <w:name w:val="No List11131"/>
    <w:next w:val="NoList"/>
    <w:uiPriority w:val="99"/>
    <w:semiHidden/>
    <w:unhideWhenUsed/>
    <w:rsid w:val="000A40F6"/>
  </w:style>
  <w:style w:type="numbering" w:customStyle="1" w:styleId="NoList1212">
    <w:name w:val="No List1212"/>
    <w:next w:val="NoList"/>
    <w:uiPriority w:val="99"/>
    <w:semiHidden/>
    <w:unhideWhenUsed/>
    <w:rsid w:val="000A40F6"/>
  </w:style>
  <w:style w:type="numbering" w:customStyle="1" w:styleId="11120">
    <w:name w:val="リストなし1112"/>
    <w:next w:val="NoList"/>
    <w:uiPriority w:val="99"/>
    <w:semiHidden/>
    <w:unhideWhenUsed/>
    <w:rsid w:val="000A40F6"/>
  </w:style>
  <w:style w:type="numbering" w:customStyle="1" w:styleId="11125">
    <w:name w:val="无列表1112"/>
    <w:next w:val="NoList"/>
    <w:semiHidden/>
    <w:rsid w:val="000A40F6"/>
  </w:style>
  <w:style w:type="numbering" w:customStyle="1" w:styleId="NoList2112">
    <w:name w:val="No List2112"/>
    <w:next w:val="NoList"/>
    <w:semiHidden/>
    <w:rsid w:val="000A40F6"/>
  </w:style>
  <w:style w:type="numbering" w:customStyle="1" w:styleId="NoList3112">
    <w:name w:val="No List3112"/>
    <w:next w:val="NoList"/>
    <w:uiPriority w:val="99"/>
    <w:semiHidden/>
    <w:rsid w:val="000A40F6"/>
  </w:style>
  <w:style w:type="numbering" w:customStyle="1" w:styleId="NoList52">
    <w:name w:val="No List52"/>
    <w:next w:val="NoList"/>
    <w:uiPriority w:val="99"/>
    <w:semiHidden/>
    <w:unhideWhenUsed/>
    <w:rsid w:val="000A40F6"/>
  </w:style>
  <w:style w:type="numbering" w:customStyle="1" w:styleId="NoList132">
    <w:name w:val="No List132"/>
    <w:next w:val="NoList"/>
    <w:uiPriority w:val="99"/>
    <w:semiHidden/>
    <w:unhideWhenUsed/>
    <w:rsid w:val="000A40F6"/>
  </w:style>
  <w:style w:type="numbering" w:customStyle="1" w:styleId="1228">
    <w:name w:val="リストなし122"/>
    <w:next w:val="NoList"/>
    <w:uiPriority w:val="99"/>
    <w:semiHidden/>
    <w:unhideWhenUsed/>
    <w:rsid w:val="000A40F6"/>
  </w:style>
  <w:style w:type="numbering" w:customStyle="1" w:styleId="1229">
    <w:name w:val="无列表122"/>
    <w:next w:val="NoList"/>
    <w:semiHidden/>
    <w:rsid w:val="000A40F6"/>
  </w:style>
  <w:style w:type="numbering" w:customStyle="1" w:styleId="NoList222">
    <w:name w:val="No List222"/>
    <w:next w:val="NoList"/>
    <w:semiHidden/>
    <w:rsid w:val="000A40F6"/>
  </w:style>
  <w:style w:type="numbering" w:customStyle="1" w:styleId="NoList322">
    <w:name w:val="No List322"/>
    <w:next w:val="NoList"/>
    <w:uiPriority w:val="99"/>
    <w:semiHidden/>
    <w:rsid w:val="000A40F6"/>
  </w:style>
  <w:style w:type="numbering" w:customStyle="1" w:styleId="NoList1122">
    <w:name w:val="No List1122"/>
    <w:next w:val="NoList"/>
    <w:uiPriority w:val="99"/>
    <w:semiHidden/>
    <w:unhideWhenUsed/>
    <w:rsid w:val="000A40F6"/>
  </w:style>
  <w:style w:type="numbering" w:customStyle="1" w:styleId="2120">
    <w:name w:val="无列表212"/>
    <w:next w:val="NoList"/>
    <w:uiPriority w:val="99"/>
    <w:semiHidden/>
    <w:unhideWhenUsed/>
    <w:rsid w:val="000A40F6"/>
  </w:style>
  <w:style w:type="numbering" w:customStyle="1" w:styleId="NoList11122">
    <w:name w:val="No List11122"/>
    <w:next w:val="NoList"/>
    <w:uiPriority w:val="99"/>
    <w:semiHidden/>
    <w:unhideWhenUsed/>
    <w:rsid w:val="000A40F6"/>
  </w:style>
  <w:style w:type="numbering" w:customStyle="1" w:styleId="NoList7">
    <w:name w:val="No List7"/>
    <w:next w:val="NoList"/>
    <w:uiPriority w:val="99"/>
    <w:semiHidden/>
    <w:unhideWhenUsed/>
    <w:rsid w:val="000A40F6"/>
  </w:style>
  <w:style w:type="numbering" w:customStyle="1" w:styleId="NoList15">
    <w:name w:val="No List15"/>
    <w:next w:val="NoList"/>
    <w:uiPriority w:val="99"/>
    <w:semiHidden/>
    <w:unhideWhenUsed/>
    <w:rsid w:val="000A40F6"/>
  </w:style>
  <w:style w:type="numbering" w:customStyle="1" w:styleId="148">
    <w:name w:val="リストなし14"/>
    <w:next w:val="NoList"/>
    <w:uiPriority w:val="99"/>
    <w:semiHidden/>
    <w:unhideWhenUsed/>
    <w:rsid w:val="000A40F6"/>
  </w:style>
  <w:style w:type="numbering" w:customStyle="1" w:styleId="149">
    <w:name w:val="无列表14"/>
    <w:next w:val="NoList"/>
    <w:semiHidden/>
    <w:rsid w:val="000A40F6"/>
  </w:style>
  <w:style w:type="numbering" w:customStyle="1" w:styleId="NoList24">
    <w:name w:val="No List24"/>
    <w:next w:val="NoList"/>
    <w:semiHidden/>
    <w:rsid w:val="000A40F6"/>
  </w:style>
  <w:style w:type="numbering" w:customStyle="1" w:styleId="NoList34">
    <w:name w:val="No List34"/>
    <w:next w:val="NoList"/>
    <w:uiPriority w:val="99"/>
    <w:semiHidden/>
    <w:rsid w:val="000A40F6"/>
  </w:style>
  <w:style w:type="numbering" w:customStyle="1" w:styleId="NoList115">
    <w:name w:val="No List115"/>
    <w:next w:val="NoList"/>
    <w:uiPriority w:val="99"/>
    <w:semiHidden/>
    <w:unhideWhenUsed/>
    <w:rsid w:val="000A40F6"/>
  </w:style>
  <w:style w:type="numbering" w:customStyle="1" w:styleId="NoList43">
    <w:name w:val="No List43"/>
    <w:next w:val="NoList"/>
    <w:uiPriority w:val="99"/>
    <w:semiHidden/>
    <w:unhideWhenUsed/>
    <w:rsid w:val="000A40F6"/>
  </w:style>
  <w:style w:type="numbering" w:customStyle="1" w:styleId="NoList124">
    <w:name w:val="No List124"/>
    <w:next w:val="NoList"/>
    <w:uiPriority w:val="99"/>
    <w:semiHidden/>
    <w:unhideWhenUsed/>
    <w:rsid w:val="000A40F6"/>
  </w:style>
  <w:style w:type="numbering" w:customStyle="1" w:styleId="1142">
    <w:name w:val="リストなし114"/>
    <w:next w:val="NoList"/>
    <w:uiPriority w:val="99"/>
    <w:semiHidden/>
    <w:unhideWhenUsed/>
    <w:rsid w:val="000A40F6"/>
  </w:style>
  <w:style w:type="numbering" w:customStyle="1" w:styleId="1143">
    <w:name w:val="无列表114"/>
    <w:next w:val="NoList"/>
    <w:semiHidden/>
    <w:rsid w:val="000A40F6"/>
  </w:style>
  <w:style w:type="numbering" w:customStyle="1" w:styleId="NoList214">
    <w:name w:val="No List214"/>
    <w:next w:val="NoList"/>
    <w:semiHidden/>
    <w:rsid w:val="000A40F6"/>
  </w:style>
  <w:style w:type="numbering" w:customStyle="1" w:styleId="NoList314">
    <w:name w:val="No List314"/>
    <w:next w:val="NoList"/>
    <w:uiPriority w:val="99"/>
    <w:semiHidden/>
    <w:rsid w:val="000A40F6"/>
  </w:style>
  <w:style w:type="numbering" w:customStyle="1" w:styleId="NoList1114">
    <w:name w:val="No List1114"/>
    <w:next w:val="NoList"/>
    <w:uiPriority w:val="99"/>
    <w:semiHidden/>
    <w:unhideWhenUsed/>
    <w:rsid w:val="000A40F6"/>
  </w:style>
  <w:style w:type="numbering" w:customStyle="1" w:styleId="230">
    <w:name w:val="无列表23"/>
    <w:next w:val="NoList"/>
    <w:uiPriority w:val="99"/>
    <w:semiHidden/>
    <w:unhideWhenUsed/>
    <w:rsid w:val="000A40F6"/>
  </w:style>
  <w:style w:type="numbering" w:customStyle="1" w:styleId="NoList1213">
    <w:name w:val="No List1213"/>
    <w:next w:val="NoList"/>
    <w:uiPriority w:val="99"/>
    <w:semiHidden/>
    <w:unhideWhenUsed/>
    <w:rsid w:val="000A40F6"/>
  </w:style>
  <w:style w:type="numbering" w:customStyle="1" w:styleId="11130">
    <w:name w:val="リストなし1113"/>
    <w:next w:val="NoList"/>
    <w:uiPriority w:val="99"/>
    <w:semiHidden/>
    <w:unhideWhenUsed/>
    <w:rsid w:val="000A40F6"/>
  </w:style>
  <w:style w:type="numbering" w:customStyle="1" w:styleId="11131">
    <w:name w:val="无列表1113"/>
    <w:next w:val="NoList"/>
    <w:semiHidden/>
    <w:rsid w:val="000A40F6"/>
  </w:style>
  <w:style w:type="numbering" w:customStyle="1" w:styleId="NoList2113">
    <w:name w:val="No List2113"/>
    <w:next w:val="NoList"/>
    <w:semiHidden/>
    <w:rsid w:val="000A40F6"/>
  </w:style>
  <w:style w:type="numbering" w:customStyle="1" w:styleId="NoList3113">
    <w:name w:val="No List3113"/>
    <w:next w:val="NoList"/>
    <w:uiPriority w:val="99"/>
    <w:semiHidden/>
    <w:rsid w:val="000A40F6"/>
  </w:style>
  <w:style w:type="numbering" w:customStyle="1" w:styleId="NoList53">
    <w:name w:val="No List53"/>
    <w:next w:val="NoList"/>
    <w:uiPriority w:val="99"/>
    <w:semiHidden/>
    <w:unhideWhenUsed/>
    <w:rsid w:val="000A40F6"/>
  </w:style>
  <w:style w:type="numbering" w:customStyle="1" w:styleId="NoList133">
    <w:name w:val="No List133"/>
    <w:next w:val="NoList"/>
    <w:uiPriority w:val="99"/>
    <w:semiHidden/>
    <w:unhideWhenUsed/>
    <w:rsid w:val="000A40F6"/>
  </w:style>
  <w:style w:type="numbering" w:customStyle="1" w:styleId="1236">
    <w:name w:val="リストなし123"/>
    <w:next w:val="NoList"/>
    <w:uiPriority w:val="99"/>
    <w:semiHidden/>
    <w:unhideWhenUsed/>
    <w:rsid w:val="000A40F6"/>
  </w:style>
  <w:style w:type="numbering" w:customStyle="1" w:styleId="1237">
    <w:name w:val="无列表123"/>
    <w:next w:val="NoList"/>
    <w:semiHidden/>
    <w:rsid w:val="000A40F6"/>
  </w:style>
  <w:style w:type="numbering" w:customStyle="1" w:styleId="NoList223">
    <w:name w:val="No List223"/>
    <w:next w:val="NoList"/>
    <w:semiHidden/>
    <w:rsid w:val="000A40F6"/>
  </w:style>
  <w:style w:type="numbering" w:customStyle="1" w:styleId="NoList323">
    <w:name w:val="No List323"/>
    <w:next w:val="NoList"/>
    <w:uiPriority w:val="99"/>
    <w:semiHidden/>
    <w:rsid w:val="000A40F6"/>
  </w:style>
  <w:style w:type="numbering" w:customStyle="1" w:styleId="NoList1123">
    <w:name w:val="No List1123"/>
    <w:next w:val="NoList"/>
    <w:uiPriority w:val="99"/>
    <w:semiHidden/>
    <w:unhideWhenUsed/>
    <w:rsid w:val="000A40F6"/>
  </w:style>
  <w:style w:type="numbering" w:customStyle="1" w:styleId="2131">
    <w:name w:val="无列表213"/>
    <w:next w:val="NoList"/>
    <w:uiPriority w:val="99"/>
    <w:semiHidden/>
    <w:unhideWhenUsed/>
    <w:rsid w:val="000A40F6"/>
  </w:style>
  <w:style w:type="numbering" w:customStyle="1" w:styleId="NoList1222">
    <w:name w:val="No List1222"/>
    <w:next w:val="NoList"/>
    <w:uiPriority w:val="99"/>
    <w:semiHidden/>
    <w:unhideWhenUsed/>
    <w:rsid w:val="000A40F6"/>
  </w:style>
  <w:style w:type="numbering" w:customStyle="1" w:styleId="11220">
    <w:name w:val="リストなし1122"/>
    <w:next w:val="NoList"/>
    <w:uiPriority w:val="99"/>
    <w:semiHidden/>
    <w:unhideWhenUsed/>
    <w:rsid w:val="000A40F6"/>
  </w:style>
  <w:style w:type="numbering" w:customStyle="1" w:styleId="11221">
    <w:name w:val="无列表1122"/>
    <w:next w:val="NoList"/>
    <w:semiHidden/>
    <w:rsid w:val="000A40F6"/>
  </w:style>
  <w:style w:type="numbering" w:customStyle="1" w:styleId="NoList2122">
    <w:name w:val="No List2122"/>
    <w:next w:val="NoList"/>
    <w:semiHidden/>
    <w:rsid w:val="000A40F6"/>
  </w:style>
  <w:style w:type="numbering" w:customStyle="1" w:styleId="NoList3122">
    <w:name w:val="No List3122"/>
    <w:next w:val="NoList"/>
    <w:uiPriority w:val="99"/>
    <w:semiHidden/>
    <w:rsid w:val="000A40F6"/>
  </w:style>
  <w:style w:type="numbering" w:customStyle="1" w:styleId="NoList11123">
    <w:name w:val="No List11123"/>
    <w:next w:val="NoList"/>
    <w:uiPriority w:val="99"/>
    <w:semiHidden/>
    <w:unhideWhenUsed/>
    <w:rsid w:val="000A40F6"/>
  </w:style>
  <w:style w:type="table" w:customStyle="1" w:styleId="TableGrid11217">
    <w:name w:val="Table Grid1121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A40F6"/>
  </w:style>
  <w:style w:type="table" w:customStyle="1" w:styleId="TableGrid99">
    <w:name w:val="Table Grid99"/>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A40F6"/>
  </w:style>
  <w:style w:type="numbering" w:customStyle="1" w:styleId="157">
    <w:name w:val="リストなし15"/>
    <w:next w:val="NoList"/>
    <w:uiPriority w:val="99"/>
    <w:semiHidden/>
    <w:unhideWhenUsed/>
    <w:rsid w:val="000A40F6"/>
  </w:style>
  <w:style w:type="table" w:customStyle="1" w:styleId="TableGrid157">
    <w:name w:val="Table Grid157"/>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
    <w:name w:val="无列表15"/>
    <w:next w:val="NoList"/>
    <w:semiHidden/>
    <w:rsid w:val="000A40F6"/>
  </w:style>
  <w:style w:type="numbering" w:customStyle="1" w:styleId="NoList25">
    <w:name w:val="No List25"/>
    <w:next w:val="NoList"/>
    <w:semiHidden/>
    <w:rsid w:val="000A40F6"/>
  </w:style>
  <w:style w:type="numbering" w:customStyle="1" w:styleId="NoList35">
    <w:name w:val="No List35"/>
    <w:next w:val="NoList"/>
    <w:uiPriority w:val="99"/>
    <w:semiHidden/>
    <w:rsid w:val="000A40F6"/>
  </w:style>
  <w:style w:type="table" w:customStyle="1" w:styleId="TableGrid457">
    <w:name w:val="Table Grid45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A40F6"/>
  </w:style>
  <w:style w:type="numbering" w:customStyle="1" w:styleId="NoList1115">
    <w:name w:val="No List1115"/>
    <w:next w:val="NoList"/>
    <w:uiPriority w:val="99"/>
    <w:semiHidden/>
    <w:unhideWhenUsed/>
    <w:rsid w:val="000A40F6"/>
  </w:style>
  <w:style w:type="numbering" w:customStyle="1" w:styleId="240">
    <w:name w:val="无列表24"/>
    <w:next w:val="NoList"/>
    <w:uiPriority w:val="99"/>
    <w:semiHidden/>
    <w:unhideWhenUsed/>
    <w:rsid w:val="000A40F6"/>
  </w:style>
  <w:style w:type="numbering" w:customStyle="1" w:styleId="NoList125">
    <w:name w:val="No List125"/>
    <w:next w:val="NoList"/>
    <w:uiPriority w:val="99"/>
    <w:semiHidden/>
    <w:unhideWhenUsed/>
    <w:rsid w:val="000A40F6"/>
  </w:style>
  <w:style w:type="numbering" w:customStyle="1" w:styleId="1152">
    <w:name w:val="リストなし115"/>
    <w:next w:val="NoList"/>
    <w:uiPriority w:val="99"/>
    <w:semiHidden/>
    <w:unhideWhenUsed/>
    <w:rsid w:val="000A40F6"/>
  </w:style>
  <w:style w:type="numbering" w:customStyle="1" w:styleId="1153">
    <w:name w:val="无列表115"/>
    <w:next w:val="NoList"/>
    <w:semiHidden/>
    <w:rsid w:val="000A40F6"/>
  </w:style>
  <w:style w:type="numbering" w:customStyle="1" w:styleId="NoList215">
    <w:name w:val="No List215"/>
    <w:next w:val="NoList"/>
    <w:semiHidden/>
    <w:rsid w:val="000A40F6"/>
  </w:style>
  <w:style w:type="numbering" w:customStyle="1" w:styleId="NoList315">
    <w:name w:val="No List315"/>
    <w:next w:val="NoList"/>
    <w:uiPriority w:val="99"/>
    <w:semiHidden/>
    <w:rsid w:val="000A40F6"/>
  </w:style>
  <w:style w:type="table" w:customStyle="1" w:styleId="TableGrid1147">
    <w:name w:val="Table Grid1147"/>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40F6"/>
  </w:style>
  <w:style w:type="numbering" w:customStyle="1" w:styleId="NoList1124">
    <w:name w:val="No List1124"/>
    <w:next w:val="NoList"/>
    <w:uiPriority w:val="99"/>
    <w:semiHidden/>
    <w:unhideWhenUsed/>
    <w:rsid w:val="000A40F6"/>
  </w:style>
  <w:style w:type="table" w:customStyle="1" w:styleId="TableGrid537">
    <w:name w:val="Table Grid5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A40F6"/>
  </w:style>
  <w:style w:type="numbering" w:customStyle="1" w:styleId="11140">
    <w:name w:val="リストなし1114"/>
    <w:next w:val="NoList"/>
    <w:uiPriority w:val="99"/>
    <w:semiHidden/>
    <w:unhideWhenUsed/>
    <w:rsid w:val="000A40F6"/>
  </w:style>
  <w:style w:type="numbering" w:customStyle="1" w:styleId="11141">
    <w:name w:val="无列表1114"/>
    <w:next w:val="NoList"/>
    <w:semiHidden/>
    <w:rsid w:val="000A40F6"/>
  </w:style>
  <w:style w:type="numbering" w:customStyle="1" w:styleId="NoList2114">
    <w:name w:val="No List2114"/>
    <w:next w:val="NoList"/>
    <w:semiHidden/>
    <w:rsid w:val="000A40F6"/>
  </w:style>
  <w:style w:type="numbering" w:customStyle="1" w:styleId="NoList3114">
    <w:name w:val="No List3114"/>
    <w:next w:val="NoList"/>
    <w:uiPriority w:val="99"/>
    <w:semiHidden/>
    <w:rsid w:val="000A40F6"/>
  </w:style>
  <w:style w:type="numbering" w:customStyle="1" w:styleId="NoList11114">
    <w:name w:val="No List11114"/>
    <w:next w:val="NoList"/>
    <w:uiPriority w:val="99"/>
    <w:semiHidden/>
    <w:unhideWhenUsed/>
    <w:rsid w:val="000A40F6"/>
  </w:style>
  <w:style w:type="numbering" w:customStyle="1" w:styleId="NoList54">
    <w:name w:val="No List54"/>
    <w:next w:val="NoList"/>
    <w:uiPriority w:val="99"/>
    <w:semiHidden/>
    <w:unhideWhenUsed/>
    <w:rsid w:val="000A40F6"/>
  </w:style>
  <w:style w:type="table" w:customStyle="1" w:styleId="TableGrid637">
    <w:name w:val="Table Grid637"/>
    <w:basedOn w:val="TableNormal"/>
    <w:next w:val="TableGrid"/>
    <w:rsid w:val="000A40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A40F6"/>
  </w:style>
  <w:style w:type="numbering" w:customStyle="1" w:styleId="1241">
    <w:name w:val="リストなし124"/>
    <w:next w:val="NoList"/>
    <w:uiPriority w:val="99"/>
    <w:semiHidden/>
    <w:unhideWhenUsed/>
    <w:rsid w:val="000A40F6"/>
  </w:style>
  <w:style w:type="table" w:customStyle="1" w:styleId="TableGrid1236">
    <w:name w:val="Table Grid1236"/>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A40F6"/>
  </w:style>
  <w:style w:type="numbering" w:customStyle="1" w:styleId="NoList224">
    <w:name w:val="No List224"/>
    <w:next w:val="NoList"/>
    <w:semiHidden/>
    <w:rsid w:val="000A40F6"/>
  </w:style>
  <w:style w:type="numbering" w:customStyle="1" w:styleId="NoList324">
    <w:name w:val="No List324"/>
    <w:next w:val="NoList"/>
    <w:uiPriority w:val="99"/>
    <w:semiHidden/>
    <w:rsid w:val="000A40F6"/>
  </w:style>
  <w:style w:type="table" w:customStyle="1" w:styleId="TableGrid4236">
    <w:name w:val="Table Grid4236"/>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A40F6"/>
  </w:style>
  <w:style w:type="numbering" w:customStyle="1" w:styleId="NoList1223">
    <w:name w:val="No List1223"/>
    <w:next w:val="NoList"/>
    <w:uiPriority w:val="99"/>
    <w:semiHidden/>
    <w:unhideWhenUsed/>
    <w:rsid w:val="000A40F6"/>
  </w:style>
  <w:style w:type="numbering" w:customStyle="1" w:styleId="11230">
    <w:name w:val="リストなし1123"/>
    <w:next w:val="NoList"/>
    <w:uiPriority w:val="99"/>
    <w:semiHidden/>
    <w:unhideWhenUsed/>
    <w:rsid w:val="000A40F6"/>
  </w:style>
  <w:style w:type="numbering" w:customStyle="1" w:styleId="11231">
    <w:name w:val="无列表1123"/>
    <w:next w:val="NoList"/>
    <w:semiHidden/>
    <w:rsid w:val="000A40F6"/>
  </w:style>
  <w:style w:type="numbering" w:customStyle="1" w:styleId="NoList2123">
    <w:name w:val="No List2123"/>
    <w:next w:val="NoList"/>
    <w:semiHidden/>
    <w:rsid w:val="000A40F6"/>
  </w:style>
  <w:style w:type="numbering" w:customStyle="1" w:styleId="NoList3123">
    <w:name w:val="No List3123"/>
    <w:next w:val="NoList"/>
    <w:uiPriority w:val="99"/>
    <w:semiHidden/>
    <w:rsid w:val="000A40F6"/>
  </w:style>
  <w:style w:type="numbering" w:customStyle="1" w:styleId="NoList11124">
    <w:name w:val="No List11124"/>
    <w:next w:val="NoList"/>
    <w:uiPriority w:val="99"/>
    <w:semiHidden/>
    <w:unhideWhenUsed/>
    <w:rsid w:val="000A40F6"/>
  </w:style>
  <w:style w:type="table" w:customStyle="1" w:styleId="TableGrid11126">
    <w:name w:val="Table Grid11126"/>
    <w:basedOn w:val="TableNormal"/>
    <w:next w:val="TableGrid"/>
    <w:uiPriority w:val="39"/>
    <w:rsid w:val="000A40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A40F6"/>
  </w:style>
  <w:style w:type="numbering" w:customStyle="1" w:styleId="1320">
    <w:name w:val="无列表132"/>
    <w:next w:val="NoList"/>
    <w:semiHidden/>
    <w:rsid w:val="000A40F6"/>
  </w:style>
  <w:style w:type="numbering" w:customStyle="1" w:styleId="NoList1132">
    <w:name w:val="No List1132"/>
    <w:next w:val="NoList"/>
    <w:uiPriority w:val="99"/>
    <w:semiHidden/>
    <w:unhideWhenUsed/>
    <w:rsid w:val="000A40F6"/>
  </w:style>
  <w:style w:type="numbering" w:customStyle="1" w:styleId="NoList412">
    <w:name w:val="No List412"/>
    <w:next w:val="NoList"/>
    <w:uiPriority w:val="99"/>
    <w:semiHidden/>
    <w:unhideWhenUsed/>
    <w:rsid w:val="000A40F6"/>
  </w:style>
  <w:style w:type="table" w:customStyle="1" w:styleId="TableGrid11225">
    <w:name w:val="Table Grid11225"/>
    <w:basedOn w:val="TableNormal"/>
    <w:next w:val="TableGrid"/>
    <w:uiPriority w:val="39"/>
    <w:rsid w:val="000A40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0A40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0A40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0A40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0A40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A40F6"/>
  </w:style>
  <w:style w:type="numbering" w:customStyle="1" w:styleId="NoList12112">
    <w:name w:val="No List12112"/>
    <w:next w:val="NoList"/>
    <w:uiPriority w:val="99"/>
    <w:semiHidden/>
    <w:unhideWhenUsed/>
    <w:rsid w:val="000A40F6"/>
  </w:style>
  <w:style w:type="numbering" w:customStyle="1" w:styleId="111120">
    <w:name w:val="リストなし11112"/>
    <w:next w:val="NoList"/>
    <w:uiPriority w:val="99"/>
    <w:semiHidden/>
    <w:unhideWhenUsed/>
    <w:rsid w:val="000A40F6"/>
  </w:style>
  <w:style w:type="numbering" w:customStyle="1" w:styleId="111121">
    <w:name w:val="无列表11112"/>
    <w:next w:val="NoList"/>
    <w:semiHidden/>
    <w:rsid w:val="000A40F6"/>
  </w:style>
  <w:style w:type="numbering" w:customStyle="1" w:styleId="NoList21112">
    <w:name w:val="No List21112"/>
    <w:next w:val="NoList"/>
    <w:semiHidden/>
    <w:rsid w:val="000A40F6"/>
  </w:style>
  <w:style w:type="numbering" w:customStyle="1" w:styleId="NoList31112">
    <w:name w:val="No List31112"/>
    <w:next w:val="NoList"/>
    <w:uiPriority w:val="99"/>
    <w:semiHidden/>
    <w:rsid w:val="000A40F6"/>
  </w:style>
  <w:style w:type="numbering" w:customStyle="1" w:styleId="1111120">
    <w:name w:val="無清單111112"/>
    <w:next w:val="NoList"/>
    <w:uiPriority w:val="99"/>
    <w:semiHidden/>
    <w:unhideWhenUsed/>
    <w:rsid w:val="000A40F6"/>
  </w:style>
  <w:style w:type="numbering" w:customStyle="1" w:styleId="NoList1312">
    <w:name w:val="No List1312"/>
    <w:next w:val="NoList"/>
    <w:uiPriority w:val="99"/>
    <w:semiHidden/>
    <w:unhideWhenUsed/>
    <w:rsid w:val="000A40F6"/>
  </w:style>
  <w:style w:type="numbering" w:customStyle="1" w:styleId="12120">
    <w:name w:val="リストなし1212"/>
    <w:next w:val="NoList"/>
    <w:uiPriority w:val="99"/>
    <w:semiHidden/>
    <w:unhideWhenUsed/>
    <w:rsid w:val="000A40F6"/>
  </w:style>
  <w:style w:type="numbering" w:customStyle="1" w:styleId="12121">
    <w:name w:val="无列表1212"/>
    <w:next w:val="NoList"/>
    <w:semiHidden/>
    <w:rsid w:val="000A40F6"/>
  </w:style>
  <w:style w:type="numbering" w:customStyle="1" w:styleId="NoList2212">
    <w:name w:val="No List2212"/>
    <w:next w:val="NoList"/>
    <w:semiHidden/>
    <w:rsid w:val="000A40F6"/>
  </w:style>
  <w:style w:type="numbering" w:customStyle="1" w:styleId="NoList3212">
    <w:name w:val="No List3212"/>
    <w:next w:val="NoList"/>
    <w:uiPriority w:val="99"/>
    <w:semiHidden/>
    <w:rsid w:val="000A40F6"/>
  </w:style>
  <w:style w:type="numbering" w:customStyle="1" w:styleId="NoList11212">
    <w:name w:val="No List11212"/>
    <w:next w:val="NoList"/>
    <w:uiPriority w:val="99"/>
    <w:semiHidden/>
    <w:unhideWhenUsed/>
    <w:rsid w:val="000A40F6"/>
  </w:style>
  <w:style w:type="numbering" w:customStyle="1" w:styleId="2112">
    <w:name w:val="无列表2112"/>
    <w:next w:val="NoList"/>
    <w:uiPriority w:val="99"/>
    <w:semiHidden/>
    <w:unhideWhenUsed/>
    <w:rsid w:val="000A40F6"/>
  </w:style>
  <w:style w:type="numbering" w:customStyle="1" w:styleId="NoList12212">
    <w:name w:val="No List12212"/>
    <w:next w:val="NoList"/>
    <w:uiPriority w:val="99"/>
    <w:semiHidden/>
    <w:unhideWhenUsed/>
    <w:rsid w:val="000A40F6"/>
  </w:style>
  <w:style w:type="numbering" w:customStyle="1" w:styleId="112120">
    <w:name w:val="リストなし11212"/>
    <w:next w:val="NoList"/>
    <w:uiPriority w:val="99"/>
    <w:semiHidden/>
    <w:unhideWhenUsed/>
    <w:rsid w:val="000A40F6"/>
  </w:style>
  <w:style w:type="numbering" w:customStyle="1" w:styleId="112121">
    <w:name w:val="无列表11212"/>
    <w:next w:val="NoList"/>
    <w:semiHidden/>
    <w:rsid w:val="000A40F6"/>
  </w:style>
  <w:style w:type="numbering" w:customStyle="1" w:styleId="NoList21212">
    <w:name w:val="No List21212"/>
    <w:next w:val="NoList"/>
    <w:semiHidden/>
    <w:rsid w:val="000A40F6"/>
  </w:style>
  <w:style w:type="numbering" w:customStyle="1" w:styleId="NoList31212">
    <w:name w:val="No List31212"/>
    <w:next w:val="NoList"/>
    <w:uiPriority w:val="99"/>
    <w:semiHidden/>
    <w:rsid w:val="000A40F6"/>
  </w:style>
  <w:style w:type="numbering" w:customStyle="1" w:styleId="NoList111212">
    <w:name w:val="No List111212"/>
    <w:next w:val="NoList"/>
    <w:uiPriority w:val="99"/>
    <w:semiHidden/>
    <w:unhideWhenUsed/>
    <w:rsid w:val="000A40F6"/>
  </w:style>
  <w:style w:type="numbering" w:customStyle="1" w:styleId="13110">
    <w:name w:val="无列表1311"/>
    <w:next w:val="NoList"/>
    <w:semiHidden/>
    <w:rsid w:val="000A40F6"/>
  </w:style>
  <w:style w:type="numbering" w:customStyle="1" w:styleId="NoList4111">
    <w:name w:val="No List4111"/>
    <w:next w:val="NoList"/>
    <w:uiPriority w:val="99"/>
    <w:semiHidden/>
    <w:unhideWhenUsed/>
    <w:rsid w:val="000A40F6"/>
  </w:style>
  <w:style w:type="numbering" w:customStyle="1" w:styleId="2211">
    <w:name w:val="无列表2211"/>
    <w:next w:val="NoList"/>
    <w:uiPriority w:val="99"/>
    <w:semiHidden/>
    <w:unhideWhenUsed/>
    <w:rsid w:val="000A40F6"/>
  </w:style>
  <w:style w:type="numbering" w:customStyle="1" w:styleId="NoList121111">
    <w:name w:val="No List121111"/>
    <w:next w:val="NoList"/>
    <w:uiPriority w:val="99"/>
    <w:semiHidden/>
    <w:unhideWhenUsed/>
    <w:rsid w:val="000A40F6"/>
  </w:style>
  <w:style w:type="numbering" w:customStyle="1" w:styleId="1111111">
    <w:name w:val="リストなし111111"/>
    <w:next w:val="NoList"/>
    <w:uiPriority w:val="99"/>
    <w:semiHidden/>
    <w:unhideWhenUsed/>
    <w:rsid w:val="000A40F6"/>
  </w:style>
  <w:style w:type="numbering" w:customStyle="1" w:styleId="1111112">
    <w:name w:val="无列表111111"/>
    <w:next w:val="NoList"/>
    <w:semiHidden/>
    <w:rsid w:val="000A40F6"/>
  </w:style>
  <w:style w:type="numbering" w:customStyle="1" w:styleId="NoList211111">
    <w:name w:val="No List211111"/>
    <w:next w:val="NoList"/>
    <w:semiHidden/>
    <w:rsid w:val="000A40F6"/>
  </w:style>
  <w:style w:type="numbering" w:customStyle="1" w:styleId="NoList311111">
    <w:name w:val="No List311111"/>
    <w:next w:val="NoList"/>
    <w:uiPriority w:val="99"/>
    <w:semiHidden/>
    <w:rsid w:val="000A40F6"/>
  </w:style>
  <w:style w:type="numbering" w:customStyle="1" w:styleId="11111110">
    <w:name w:val="無清單1111111"/>
    <w:next w:val="NoList"/>
    <w:uiPriority w:val="99"/>
    <w:semiHidden/>
    <w:unhideWhenUsed/>
    <w:rsid w:val="000A40F6"/>
  </w:style>
  <w:style w:type="numbering" w:customStyle="1" w:styleId="NoList13111">
    <w:name w:val="No List13111"/>
    <w:next w:val="NoList"/>
    <w:uiPriority w:val="99"/>
    <w:semiHidden/>
    <w:unhideWhenUsed/>
    <w:rsid w:val="000A40F6"/>
  </w:style>
  <w:style w:type="numbering" w:customStyle="1" w:styleId="121110">
    <w:name w:val="リストなし12111"/>
    <w:next w:val="NoList"/>
    <w:uiPriority w:val="99"/>
    <w:semiHidden/>
    <w:unhideWhenUsed/>
    <w:rsid w:val="000A40F6"/>
  </w:style>
  <w:style w:type="numbering" w:customStyle="1" w:styleId="121111">
    <w:name w:val="无列表12111"/>
    <w:next w:val="NoList"/>
    <w:semiHidden/>
    <w:rsid w:val="000A40F6"/>
  </w:style>
  <w:style w:type="numbering" w:customStyle="1" w:styleId="NoList22111">
    <w:name w:val="No List22111"/>
    <w:next w:val="NoList"/>
    <w:semiHidden/>
    <w:rsid w:val="000A40F6"/>
  </w:style>
  <w:style w:type="numbering" w:customStyle="1" w:styleId="NoList32111">
    <w:name w:val="No List32111"/>
    <w:next w:val="NoList"/>
    <w:uiPriority w:val="99"/>
    <w:semiHidden/>
    <w:rsid w:val="000A40F6"/>
  </w:style>
  <w:style w:type="numbering" w:customStyle="1" w:styleId="NoList112111">
    <w:name w:val="No List112111"/>
    <w:next w:val="NoList"/>
    <w:uiPriority w:val="99"/>
    <w:semiHidden/>
    <w:unhideWhenUsed/>
    <w:rsid w:val="000A40F6"/>
  </w:style>
  <w:style w:type="numbering" w:customStyle="1" w:styleId="21111">
    <w:name w:val="无列表21111"/>
    <w:next w:val="NoList"/>
    <w:uiPriority w:val="99"/>
    <w:semiHidden/>
    <w:unhideWhenUsed/>
    <w:rsid w:val="000A40F6"/>
  </w:style>
  <w:style w:type="numbering" w:customStyle="1" w:styleId="NoList122111">
    <w:name w:val="No List122111"/>
    <w:next w:val="NoList"/>
    <w:uiPriority w:val="99"/>
    <w:semiHidden/>
    <w:unhideWhenUsed/>
    <w:rsid w:val="000A40F6"/>
  </w:style>
  <w:style w:type="numbering" w:customStyle="1" w:styleId="1121110">
    <w:name w:val="リストなし112111"/>
    <w:next w:val="NoList"/>
    <w:uiPriority w:val="99"/>
    <w:semiHidden/>
    <w:unhideWhenUsed/>
    <w:rsid w:val="000A40F6"/>
  </w:style>
  <w:style w:type="numbering" w:customStyle="1" w:styleId="1121111">
    <w:name w:val="无列表112111"/>
    <w:next w:val="NoList"/>
    <w:semiHidden/>
    <w:rsid w:val="000A40F6"/>
  </w:style>
  <w:style w:type="numbering" w:customStyle="1" w:styleId="NoList212111">
    <w:name w:val="No List212111"/>
    <w:next w:val="NoList"/>
    <w:semiHidden/>
    <w:rsid w:val="000A40F6"/>
  </w:style>
  <w:style w:type="numbering" w:customStyle="1" w:styleId="NoList312111">
    <w:name w:val="No List312111"/>
    <w:next w:val="NoList"/>
    <w:uiPriority w:val="99"/>
    <w:semiHidden/>
    <w:rsid w:val="000A40F6"/>
  </w:style>
  <w:style w:type="numbering" w:customStyle="1" w:styleId="NoList1112111">
    <w:name w:val="No List1112111"/>
    <w:next w:val="NoList"/>
    <w:uiPriority w:val="99"/>
    <w:semiHidden/>
    <w:unhideWhenUsed/>
    <w:rsid w:val="000A40F6"/>
  </w:style>
  <w:style w:type="numbering" w:customStyle="1" w:styleId="12210">
    <w:name w:val="无列表1221"/>
    <w:next w:val="NoList"/>
    <w:semiHidden/>
    <w:rsid w:val="000A40F6"/>
  </w:style>
  <w:style w:type="table" w:customStyle="1" w:styleId="TableGrid714">
    <w:name w:val="Table Grid7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0A40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0A40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0A40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0A40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0A40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0A40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0A40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A40F6"/>
  </w:style>
  <w:style w:type="numbering" w:customStyle="1" w:styleId="NoList142">
    <w:name w:val="No List142"/>
    <w:next w:val="NoList"/>
    <w:uiPriority w:val="99"/>
    <w:semiHidden/>
    <w:unhideWhenUsed/>
    <w:rsid w:val="000A40F6"/>
  </w:style>
  <w:style w:type="numbering" w:customStyle="1" w:styleId="1321">
    <w:name w:val="リストなし132"/>
    <w:next w:val="NoList"/>
    <w:uiPriority w:val="99"/>
    <w:semiHidden/>
    <w:unhideWhenUsed/>
    <w:rsid w:val="000A40F6"/>
  </w:style>
  <w:style w:type="numbering" w:customStyle="1" w:styleId="NoList232">
    <w:name w:val="No List232"/>
    <w:next w:val="NoList"/>
    <w:semiHidden/>
    <w:rsid w:val="000A40F6"/>
  </w:style>
  <w:style w:type="numbering" w:customStyle="1" w:styleId="NoList332">
    <w:name w:val="No List332"/>
    <w:next w:val="NoList"/>
    <w:uiPriority w:val="99"/>
    <w:semiHidden/>
    <w:rsid w:val="000A40F6"/>
  </w:style>
  <w:style w:type="numbering" w:customStyle="1" w:styleId="NoList1232">
    <w:name w:val="No List1232"/>
    <w:next w:val="NoList"/>
    <w:uiPriority w:val="99"/>
    <w:semiHidden/>
    <w:unhideWhenUsed/>
    <w:rsid w:val="000A40F6"/>
  </w:style>
  <w:style w:type="numbering" w:customStyle="1" w:styleId="11320">
    <w:name w:val="リストなし1132"/>
    <w:next w:val="NoList"/>
    <w:uiPriority w:val="99"/>
    <w:semiHidden/>
    <w:unhideWhenUsed/>
    <w:rsid w:val="000A40F6"/>
  </w:style>
  <w:style w:type="numbering" w:customStyle="1" w:styleId="11321">
    <w:name w:val="无列表1132"/>
    <w:next w:val="NoList"/>
    <w:semiHidden/>
    <w:rsid w:val="000A40F6"/>
  </w:style>
  <w:style w:type="numbering" w:customStyle="1" w:styleId="NoList2132">
    <w:name w:val="No List2132"/>
    <w:next w:val="NoList"/>
    <w:semiHidden/>
    <w:rsid w:val="000A40F6"/>
  </w:style>
  <w:style w:type="numbering" w:customStyle="1" w:styleId="NoList3132">
    <w:name w:val="No List3132"/>
    <w:next w:val="NoList"/>
    <w:uiPriority w:val="99"/>
    <w:semiHidden/>
    <w:rsid w:val="000A40F6"/>
  </w:style>
  <w:style w:type="numbering" w:customStyle="1" w:styleId="NoList11132">
    <w:name w:val="No List11132"/>
    <w:next w:val="NoList"/>
    <w:uiPriority w:val="99"/>
    <w:semiHidden/>
    <w:unhideWhenUsed/>
    <w:rsid w:val="000A40F6"/>
  </w:style>
  <w:style w:type="numbering" w:customStyle="1" w:styleId="NoList512">
    <w:name w:val="No List512"/>
    <w:next w:val="NoList"/>
    <w:uiPriority w:val="99"/>
    <w:semiHidden/>
    <w:unhideWhenUsed/>
    <w:rsid w:val="000A40F6"/>
  </w:style>
  <w:style w:type="numbering" w:customStyle="1" w:styleId="NoList11311">
    <w:name w:val="No List11311"/>
    <w:next w:val="NoList"/>
    <w:uiPriority w:val="99"/>
    <w:semiHidden/>
    <w:unhideWhenUsed/>
    <w:rsid w:val="000A40F6"/>
  </w:style>
  <w:style w:type="numbering" w:customStyle="1" w:styleId="NoList5111">
    <w:name w:val="No List5111"/>
    <w:next w:val="NoList"/>
    <w:uiPriority w:val="99"/>
    <w:semiHidden/>
    <w:unhideWhenUsed/>
    <w:rsid w:val="000A40F6"/>
  </w:style>
  <w:style w:type="numbering" w:customStyle="1" w:styleId="NoList611">
    <w:name w:val="No List611"/>
    <w:next w:val="NoList"/>
    <w:uiPriority w:val="99"/>
    <w:semiHidden/>
    <w:unhideWhenUsed/>
    <w:rsid w:val="000A40F6"/>
  </w:style>
  <w:style w:type="numbering" w:customStyle="1" w:styleId="NoList1411">
    <w:name w:val="No List1411"/>
    <w:next w:val="NoList"/>
    <w:uiPriority w:val="99"/>
    <w:semiHidden/>
    <w:unhideWhenUsed/>
    <w:rsid w:val="000A40F6"/>
  </w:style>
  <w:style w:type="numbering" w:customStyle="1" w:styleId="13111">
    <w:name w:val="リストなし1311"/>
    <w:next w:val="NoList"/>
    <w:uiPriority w:val="99"/>
    <w:semiHidden/>
    <w:unhideWhenUsed/>
    <w:rsid w:val="000A40F6"/>
  </w:style>
  <w:style w:type="numbering" w:customStyle="1" w:styleId="NoList2311">
    <w:name w:val="No List2311"/>
    <w:next w:val="NoList"/>
    <w:semiHidden/>
    <w:rsid w:val="000A40F6"/>
  </w:style>
  <w:style w:type="numbering" w:customStyle="1" w:styleId="NoList3311">
    <w:name w:val="No List3311"/>
    <w:next w:val="NoList"/>
    <w:uiPriority w:val="99"/>
    <w:semiHidden/>
    <w:rsid w:val="000A40F6"/>
  </w:style>
  <w:style w:type="numbering" w:customStyle="1" w:styleId="NoList1141">
    <w:name w:val="No List1141"/>
    <w:next w:val="NoList"/>
    <w:uiPriority w:val="99"/>
    <w:semiHidden/>
    <w:unhideWhenUsed/>
    <w:rsid w:val="000A40F6"/>
  </w:style>
  <w:style w:type="numbering" w:customStyle="1" w:styleId="NoList421">
    <w:name w:val="No List421"/>
    <w:next w:val="NoList"/>
    <w:uiPriority w:val="99"/>
    <w:semiHidden/>
    <w:unhideWhenUsed/>
    <w:rsid w:val="000A40F6"/>
  </w:style>
  <w:style w:type="numbering" w:customStyle="1" w:styleId="NoList12311">
    <w:name w:val="No List12311"/>
    <w:next w:val="NoList"/>
    <w:uiPriority w:val="99"/>
    <w:semiHidden/>
    <w:unhideWhenUsed/>
    <w:rsid w:val="000A40F6"/>
  </w:style>
  <w:style w:type="numbering" w:customStyle="1" w:styleId="113110">
    <w:name w:val="リストなし11311"/>
    <w:next w:val="NoList"/>
    <w:uiPriority w:val="99"/>
    <w:semiHidden/>
    <w:unhideWhenUsed/>
    <w:rsid w:val="000A40F6"/>
  </w:style>
  <w:style w:type="numbering" w:customStyle="1" w:styleId="113111">
    <w:name w:val="无列表11311"/>
    <w:next w:val="NoList"/>
    <w:semiHidden/>
    <w:rsid w:val="000A40F6"/>
  </w:style>
  <w:style w:type="numbering" w:customStyle="1" w:styleId="NoList21311">
    <w:name w:val="No List21311"/>
    <w:next w:val="NoList"/>
    <w:semiHidden/>
    <w:rsid w:val="000A40F6"/>
  </w:style>
  <w:style w:type="numbering" w:customStyle="1" w:styleId="NoList31311">
    <w:name w:val="No List31311"/>
    <w:next w:val="NoList"/>
    <w:uiPriority w:val="99"/>
    <w:semiHidden/>
    <w:rsid w:val="000A40F6"/>
  </w:style>
  <w:style w:type="numbering" w:customStyle="1" w:styleId="NoList111311">
    <w:name w:val="No List111311"/>
    <w:next w:val="NoList"/>
    <w:uiPriority w:val="99"/>
    <w:semiHidden/>
    <w:unhideWhenUsed/>
    <w:rsid w:val="000A40F6"/>
  </w:style>
  <w:style w:type="numbering" w:customStyle="1" w:styleId="NoList12121">
    <w:name w:val="No List12121"/>
    <w:next w:val="NoList"/>
    <w:uiPriority w:val="99"/>
    <w:semiHidden/>
    <w:unhideWhenUsed/>
    <w:rsid w:val="000A40F6"/>
  </w:style>
  <w:style w:type="numbering" w:customStyle="1" w:styleId="111210">
    <w:name w:val="リストなし11121"/>
    <w:next w:val="NoList"/>
    <w:uiPriority w:val="99"/>
    <w:semiHidden/>
    <w:unhideWhenUsed/>
    <w:rsid w:val="000A40F6"/>
  </w:style>
  <w:style w:type="numbering" w:customStyle="1" w:styleId="111211">
    <w:name w:val="无列表11121"/>
    <w:next w:val="NoList"/>
    <w:semiHidden/>
    <w:rsid w:val="000A40F6"/>
  </w:style>
  <w:style w:type="numbering" w:customStyle="1" w:styleId="NoList21121">
    <w:name w:val="No List21121"/>
    <w:next w:val="NoList"/>
    <w:semiHidden/>
    <w:rsid w:val="000A40F6"/>
  </w:style>
  <w:style w:type="numbering" w:customStyle="1" w:styleId="NoList31121">
    <w:name w:val="No List31121"/>
    <w:next w:val="NoList"/>
    <w:uiPriority w:val="99"/>
    <w:semiHidden/>
    <w:rsid w:val="000A40F6"/>
  </w:style>
  <w:style w:type="numbering" w:customStyle="1" w:styleId="NoList521">
    <w:name w:val="No List521"/>
    <w:next w:val="NoList"/>
    <w:uiPriority w:val="99"/>
    <w:semiHidden/>
    <w:unhideWhenUsed/>
    <w:rsid w:val="000A40F6"/>
  </w:style>
  <w:style w:type="numbering" w:customStyle="1" w:styleId="NoList1321">
    <w:name w:val="No List1321"/>
    <w:next w:val="NoList"/>
    <w:uiPriority w:val="99"/>
    <w:semiHidden/>
    <w:unhideWhenUsed/>
    <w:rsid w:val="000A40F6"/>
  </w:style>
  <w:style w:type="numbering" w:customStyle="1" w:styleId="12214">
    <w:name w:val="リストなし1221"/>
    <w:next w:val="NoList"/>
    <w:uiPriority w:val="99"/>
    <w:semiHidden/>
    <w:unhideWhenUsed/>
    <w:rsid w:val="000A40F6"/>
  </w:style>
  <w:style w:type="numbering" w:customStyle="1" w:styleId="NoList2221">
    <w:name w:val="No List2221"/>
    <w:next w:val="NoList"/>
    <w:semiHidden/>
    <w:rsid w:val="000A40F6"/>
  </w:style>
  <w:style w:type="numbering" w:customStyle="1" w:styleId="NoList3221">
    <w:name w:val="No List3221"/>
    <w:next w:val="NoList"/>
    <w:uiPriority w:val="99"/>
    <w:semiHidden/>
    <w:rsid w:val="000A40F6"/>
  </w:style>
  <w:style w:type="numbering" w:customStyle="1" w:styleId="NoList11221">
    <w:name w:val="No List11221"/>
    <w:next w:val="NoList"/>
    <w:uiPriority w:val="99"/>
    <w:semiHidden/>
    <w:unhideWhenUsed/>
    <w:rsid w:val="000A40F6"/>
  </w:style>
  <w:style w:type="numbering" w:customStyle="1" w:styleId="2121">
    <w:name w:val="无列表2121"/>
    <w:next w:val="NoList"/>
    <w:uiPriority w:val="99"/>
    <w:semiHidden/>
    <w:unhideWhenUsed/>
    <w:rsid w:val="000A40F6"/>
  </w:style>
  <w:style w:type="numbering" w:customStyle="1" w:styleId="NoList111221">
    <w:name w:val="No List111221"/>
    <w:next w:val="NoList"/>
    <w:uiPriority w:val="99"/>
    <w:semiHidden/>
    <w:unhideWhenUsed/>
    <w:rsid w:val="000A40F6"/>
  </w:style>
  <w:style w:type="numbering" w:customStyle="1" w:styleId="NoList71">
    <w:name w:val="No List71"/>
    <w:next w:val="NoList"/>
    <w:uiPriority w:val="99"/>
    <w:semiHidden/>
    <w:unhideWhenUsed/>
    <w:rsid w:val="000A40F6"/>
  </w:style>
  <w:style w:type="numbering" w:customStyle="1" w:styleId="NoList151">
    <w:name w:val="No List151"/>
    <w:next w:val="NoList"/>
    <w:uiPriority w:val="99"/>
    <w:semiHidden/>
    <w:unhideWhenUsed/>
    <w:rsid w:val="000A40F6"/>
  </w:style>
  <w:style w:type="numbering" w:customStyle="1" w:styleId="1410">
    <w:name w:val="リストなし141"/>
    <w:next w:val="NoList"/>
    <w:uiPriority w:val="99"/>
    <w:semiHidden/>
    <w:unhideWhenUsed/>
    <w:rsid w:val="000A40F6"/>
  </w:style>
  <w:style w:type="numbering" w:customStyle="1" w:styleId="1414">
    <w:name w:val="无列表141"/>
    <w:next w:val="NoList"/>
    <w:semiHidden/>
    <w:rsid w:val="000A40F6"/>
  </w:style>
  <w:style w:type="numbering" w:customStyle="1" w:styleId="NoList241">
    <w:name w:val="No List241"/>
    <w:next w:val="NoList"/>
    <w:semiHidden/>
    <w:rsid w:val="000A40F6"/>
  </w:style>
  <w:style w:type="numbering" w:customStyle="1" w:styleId="NoList341">
    <w:name w:val="No List341"/>
    <w:next w:val="NoList"/>
    <w:uiPriority w:val="99"/>
    <w:semiHidden/>
    <w:rsid w:val="000A40F6"/>
  </w:style>
  <w:style w:type="numbering" w:customStyle="1" w:styleId="NoList1151">
    <w:name w:val="No List1151"/>
    <w:next w:val="NoList"/>
    <w:uiPriority w:val="99"/>
    <w:semiHidden/>
    <w:unhideWhenUsed/>
    <w:rsid w:val="000A40F6"/>
  </w:style>
  <w:style w:type="numbering" w:customStyle="1" w:styleId="NoList431">
    <w:name w:val="No List431"/>
    <w:next w:val="NoList"/>
    <w:uiPriority w:val="99"/>
    <w:semiHidden/>
    <w:unhideWhenUsed/>
    <w:rsid w:val="000A40F6"/>
  </w:style>
  <w:style w:type="numbering" w:customStyle="1" w:styleId="NoList1241">
    <w:name w:val="No List1241"/>
    <w:next w:val="NoList"/>
    <w:uiPriority w:val="99"/>
    <w:semiHidden/>
    <w:unhideWhenUsed/>
    <w:rsid w:val="000A40F6"/>
  </w:style>
  <w:style w:type="numbering" w:customStyle="1" w:styleId="11410">
    <w:name w:val="リストなし1141"/>
    <w:next w:val="NoList"/>
    <w:uiPriority w:val="99"/>
    <w:semiHidden/>
    <w:unhideWhenUsed/>
    <w:rsid w:val="000A40F6"/>
  </w:style>
  <w:style w:type="numbering" w:customStyle="1" w:styleId="11411">
    <w:name w:val="无列表1141"/>
    <w:next w:val="NoList"/>
    <w:semiHidden/>
    <w:rsid w:val="000A40F6"/>
  </w:style>
  <w:style w:type="numbering" w:customStyle="1" w:styleId="NoList2141">
    <w:name w:val="No List2141"/>
    <w:next w:val="NoList"/>
    <w:semiHidden/>
    <w:rsid w:val="000A40F6"/>
  </w:style>
  <w:style w:type="numbering" w:customStyle="1" w:styleId="NoList3141">
    <w:name w:val="No List3141"/>
    <w:next w:val="NoList"/>
    <w:uiPriority w:val="99"/>
    <w:semiHidden/>
    <w:rsid w:val="000A40F6"/>
  </w:style>
  <w:style w:type="numbering" w:customStyle="1" w:styleId="NoList11141">
    <w:name w:val="No List11141"/>
    <w:next w:val="NoList"/>
    <w:uiPriority w:val="99"/>
    <w:semiHidden/>
    <w:unhideWhenUsed/>
    <w:rsid w:val="000A40F6"/>
  </w:style>
  <w:style w:type="numbering" w:customStyle="1" w:styleId="231">
    <w:name w:val="无列表231"/>
    <w:next w:val="NoList"/>
    <w:uiPriority w:val="99"/>
    <w:semiHidden/>
    <w:unhideWhenUsed/>
    <w:rsid w:val="000A40F6"/>
  </w:style>
  <w:style w:type="numbering" w:customStyle="1" w:styleId="NoList12131">
    <w:name w:val="No List12131"/>
    <w:next w:val="NoList"/>
    <w:uiPriority w:val="99"/>
    <w:semiHidden/>
    <w:unhideWhenUsed/>
    <w:rsid w:val="000A40F6"/>
  </w:style>
  <w:style w:type="numbering" w:customStyle="1" w:styleId="111310">
    <w:name w:val="リストなし11131"/>
    <w:next w:val="NoList"/>
    <w:uiPriority w:val="99"/>
    <w:semiHidden/>
    <w:unhideWhenUsed/>
    <w:rsid w:val="000A40F6"/>
  </w:style>
  <w:style w:type="numbering" w:customStyle="1" w:styleId="111311">
    <w:name w:val="无列表11131"/>
    <w:next w:val="NoList"/>
    <w:semiHidden/>
    <w:rsid w:val="000A40F6"/>
  </w:style>
  <w:style w:type="numbering" w:customStyle="1" w:styleId="NoList21131">
    <w:name w:val="No List21131"/>
    <w:next w:val="NoList"/>
    <w:semiHidden/>
    <w:rsid w:val="000A40F6"/>
  </w:style>
  <w:style w:type="numbering" w:customStyle="1" w:styleId="NoList31131">
    <w:name w:val="No List31131"/>
    <w:next w:val="NoList"/>
    <w:uiPriority w:val="99"/>
    <w:semiHidden/>
    <w:rsid w:val="000A40F6"/>
  </w:style>
  <w:style w:type="numbering" w:customStyle="1" w:styleId="NoList531">
    <w:name w:val="No List531"/>
    <w:next w:val="NoList"/>
    <w:uiPriority w:val="99"/>
    <w:semiHidden/>
    <w:unhideWhenUsed/>
    <w:rsid w:val="000A40F6"/>
  </w:style>
  <w:style w:type="numbering" w:customStyle="1" w:styleId="NoList1331">
    <w:name w:val="No List1331"/>
    <w:next w:val="NoList"/>
    <w:uiPriority w:val="99"/>
    <w:semiHidden/>
    <w:unhideWhenUsed/>
    <w:rsid w:val="000A40F6"/>
  </w:style>
  <w:style w:type="numbering" w:customStyle="1" w:styleId="12310">
    <w:name w:val="リストなし1231"/>
    <w:next w:val="NoList"/>
    <w:uiPriority w:val="99"/>
    <w:semiHidden/>
    <w:unhideWhenUsed/>
    <w:rsid w:val="000A40F6"/>
  </w:style>
  <w:style w:type="numbering" w:customStyle="1" w:styleId="12311">
    <w:name w:val="无列表1231"/>
    <w:next w:val="NoList"/>
    <w:semiHidden/>
    <w:rsid w:val="000A40F6"/>
  </w:style>
  <w:style w:type="numbering" w:customStyle="1" w:styleId="NoList2231">
    <w:name w:val="No List2231"/>
    <w:next w:val="NoList"/>
    <w:semiHidden/>
    <w:rsid w:val="000A40F6"/>
  </w:style>
  <w:style w:type="numbering" w:customStyle="1" w:styleId="NoList3231">
    <w:name w:val="No List3231"/>
    <w:next w:val="NoList"/>
    <w:uiPriority w:val="99"/>
    <w:semiHidden/>
    <w:rsid w:val="000A40F6"/>
  </w:style>
  <w:style w:type="numbering" w:customStyle="1" w:styleId="NoList11231">
    <w:name w:val="No List11231"/>
    <w:next w:val="NoList"/>
    <w:uiPriority w:val="99"/>
    <w:semiHidden/>
    <w:unhideWhenUsed/>
    <w:rsid w:val="000A40F6"/>
  </w:style>
  <w:style w:type="numbering" w:customStyle="1" w:styleId="21310">
    <w:name w:val="无列表2131"/>
    <w:next w:val="NoList"/>
    <w:uiPriority w:val="99"/>
    <w:semiHidden/>
    <w:unhideWhenUsed/>
    <w:rsid w:val="000A40F6"/>
  </w:style>
  <w:style w:type="numbering" w:customStyle="1" w:styleId="NoList12221">
    <w:name w:val="No List12221"/>
    <w:next w:val="NoList"/>
    <w:uiPriority w:val="99"/>
    <w:semiHidden/>
    <w:unhideWhenUsed/>
    <w:rsid w:val="000A40F6"/>
  </w:style>
  <w:style w:type="numbering" w:customStyle="1" w:styleId="112210">
    <w:name w:val="リストなし11221"/>
    <w:next w:val="NoList"/>
    <w:uiPriority w:val="99"/>
    <w:semiHidden/>
    <w:unhideWhenUsed/>
    <w:rsid w:val="000A40F6"/>
  </w:style>
  <w:style w:type="numbering" w:customStyle="1" w:styleId="112211">
    <w:name w:val="无列表11221"/>
    <w:next w:val="NoList"/>
    <w:semiHidden/>
    <w:rsid w:val="000A40F6"/>
  </w:style>
  <w:style w:type="numbering" w:customStyle="1" w:styleId="NoList21221">
    <w:name w:val="No List21221"/>
    <w:next w:val="NoList"/>
    <w:semiHidden/>
    <w:rsid w:val="000A40F6"/>
  </w:style>
  <w:style w:type="numbering" w:customStyle="1" w:styleId="NoList31221">
    <w:name w:val="No List31221"/>
    <w:next w:val="NoList"/>
    <w:uiPriority w:val="99"/>
    <w:semiHidden/>
    <w:rsid w:val="000A40F6"/>
  </w:style>
  <w:style w:type="numbering" w:customStyle="1" w:styleId="NoList111231">
    <w:name w:val="No List111231"/>
    <w:next w:val="NoList"/>
    <w:uiPriority w:val="99"/>
    <w:semiHidden/>
    <w:unhideWhenUsed/>
    <w:rsid w:val="000A40F6"/>
  </w:style>
  <w:style w:type="numbering" w:customStyle="1" w:styleId="4a">
    <w:name w:val="无列表4"/>
    <w:next w:val="NoList"/>
    <w:uiPriority w:val="99"/>
    <w:semiHidden/>
    <w:unhideWhenUsed/>
    <w:rsid w:val="000A40F6"/>
  </w:style>
  <w:style w:type="numbering" w:customStyle="1" w:styleId="320">
    <w:name w:val="无列表32"/>
    <w:next w:val="NoList"/>
    <w:uiPriority w:val="99"/>
    <w:semiHidden/>
    <w:unhideWhenUsed/>
    <w:rsid w:val="000A40F6"/>
  </w:style>
  <w:style w:type="numbering" w:customStyle="1" w:styleId="13120">
    <w:name w:val="无列表1312"/>
    <w:next w:val="NoList"/>
    <w:semiHidden/>
    <w:rsid w:val="000A40F6"/>
  </w:style>
  <w:style w:type="numbering" w:customStyle="1" w:styleId="NoList4112">
    <w:name w:val="No List4112"/>
    <w:next w:val="NoList"/>
    <w:uiPriority w:val="99"/>
    <w:semiHidden/>
    <w:unhideWhenUsed/>
    <w:rsid w:val="000A40F6"/>
  </w:style>
  <w:style w:type="numbering" w:customStyle="1" w:styleId="2212">
    <w:name w:val="无列表2212"/>
    <w:next w:val="NoList"/>
    <w:uiPriority w:val="99"/>
    <w:semiHidden/>
    <w:unhideWhenUsed/>
    <w:rsid w:val="000A40F6"/>
  </w:style>
  <w:style w:type="numbering" w:customStyle="1" w:styleId="NoList121112">
    <w:name w:val="No List121112"/>
    <w:next w:val="NoList"/>
    <w:uiPriority w:val="99"/>
    <w:semiHidden/>
    <w:unhideWhenUsed/>
    <w:rsid w:val="000A40F6"/>
  </w:style>
  <w:style w:type="numbering" w:customStyle="1" w:styleId="1111121">
    <w:name w:val="リストなし111112"/>
    <w:next w:val="NoList"/>
    <w:uiPriority w:val="99"/>
    <w:semiHidden/>
    <w:unhideWhenUsed/>
    <w:rsid w:val="000A40F6"/>
  </w:style>
  <w:style w:type="numbering" w:customStyle="1" w:styleId="1111122">
    <w:name w:val="无列表111112"/>
    <w:next w:val="NoList"/>
    <w:semiHidden/>
    <w:rsid w:val="000A40F6"/>
  </w:style>
  <w:style w:type="numbering" w:customStyle="1" w:styleId="NoList211112">
    <w:name w:val="No List211112"/>
    <w:next w:val="NoList"/>
    <w:semiHidden/>
    <w:rsid w:val="000A40F6"/>
  </w:style>
  <w:style w:type="numbering" w:customStyle="1" w:styleId="NoList311112">
    <w:name w:val="No List311112"/>
    <w:next w:val="NoList"/>
    <w:uiPriority w:val="99"/>
    <w:semiHidden/>
    <w:rsid w:val="000A40F6"/>
  </w:style>
  <w:style w:type="numbering" w:customStyle="1" w:styleId="11111120">
    <w:name w:val="無清單1111112"/>
    <w:next w:val="NoList"/>
    <w:uiPriority w:val="99"/>
    <w:semiHidden/>
    <w:unhideWhenUsed/>
    <w:rsid w:val="000A40F6"/>
  </w:style>
  <w:style w:type="numbering" w:customStyle="1" w:styleId="NoList13112">
    <w:name w:val="No List13112"/>
    <w:next w:val="NoList"/>
    <w:uiPriority w:val="99"/>
    <w:semiHidden/>
    <w:unhideWhenUsed/>
    <w:rsid w:val="000A40F6"/>
  </w:style>
  <w:style w:type="numbering" w:customStyle="1" w:styleId="121120">
    <w:name w:val="リストなし12112"/>
    <w:next w:val="NoList"/>
    <w:uiPriority w:val="99"/>
    <w:semiHidden/>
    <w:unhideWhenUsed/>
    <w:rsid w:val="000A40F6"/>
  </w:style>
  <w:style w:type="numbering" w:customStyle="1" w:styleId="121121">
    <w:name w:val="无列表12112"/>
    <w:next w:val="NoList"/>
    <w:semiHidden/>
    <w:rsid w:val="000A40F6"/>
  </w:style>
  <w:style w:type="numbering" w:customStyle="1" w:styleId="NoList22112">
    <w:name w:val="No List22112"/>
    <w:next w:val="NoList"/>
    <w:semiHidden/>
    <w:rsid w:val="000A40F6"/>
  </w:style>
  <w:style w:type="numbering" w:customStyle="1" w:styleId="NoList32112">
    <w:name w:val="No List32112"/>
    <w:next w:val="NoList"/>
    <w:uiPriority w:val="99"/>
    <w:semiHidden/>
    <w:rsid w:val="000A40F6"/>
  </w:style>
  <w:style w:type="numbering" w:customStyle="1" w:styleId="NoList112112">
    <w:name w:val="No List112112"/>
    <w:next w:val="NoList"/>
    <w:uiPriority w:val="99"/>
    <w:semiHidden/>
    <w:unhideWhenUsed/>
    <w:rsid w:val="000A40F6"/>
  </w:style>
  <w:style w:type="numbering" w:customStyle="1" w:styleId="21112">
    <w:name w:val="无列表21112"/>
    <w:next w:val="NoList"/>
    <w:uiPriority w:val="99"/>
    <w:semiHidden/>
    <w:unhideWhenUsed/>
    <w:rsid w:val="000A40F6"/>
  </w:style>
  <w:style w:type="numbering" w:customStyle="1" w:styleId="NoList122112">
    <w:name w:val="No List122112"/>
    <w:next w:val="NoList"/>
    <w:uiPriority w:val="99"/>
    <w:semiHidden/>
    <w:unhideWhenUsed/>
    <w:rsid w:val="000A40F6"/>
  </w:style>
  <w:style w:type="numbering" w:customStyle="1" w:styleId="112112">
    <w:name w:val="リストなし112112"/>
    <w:next w:val="NoList"/>
    <w:uiPriority w:val="99"/>
    <w:semiHidden/>
    <w:unhideWhenUsed/>
    <w:rsid w:val="000A40F6"/>
  </w:style>
  <w:style w:type="numbering" w:customStyle="1" w:styleId="1121120">
    <w:name w:val="无列表112112"/>
    <w:next w:val="NoList"/>
    <w:semiHidden/>
    <w:rsid w:val="000A40F6"/>
  </w:style>
  <w:style w:type="numbering" w:customStyle="1" w:styleId="NoList212112">
    <w:name w:val="No List212112"/>
    <w:next w:val="NoList"/>
    <w:semiHidden/>
    <w:rsid w:val="000A40F6"/>
  </w:style>
  <w:style w:type="numbering" w:customStyle="1" w:styleId="NoList312112">
    <w:name w:val="No List312112"/>
    <w:next w:val="NoList"/>
    <w:uiPriority w:val="99"/>
    <w:semiHidden/>
    <w:rsid w:val="000A40F6"/>
  </w:style>
  <w:style w:type="numbering" w:customStyle="1" w:styleId="NoList1112112">
    <w:name w:val="No List1112112"/>
    <w:next w:val="NoList"/>
    <w:uiPriority w:val="99"/>
    <w:semiHidden/>
    <w:unhideWhenUsed/>
    <w:rsid w:val="000A40F6"/>
  </w:style>
  <w:style w:type="numbering" w:customStyle="1" w:styleId="12220">
    <w:name w:val="无列表1222"/>
    <w:next w:val="NoList"/>
    <w:semiHidden/>
    <w:rsid w:val="000A40F6"/>
  </w:style>
  <w:style w:type="numbering" w:customStyle="1" w:styleId="NoList9">
    <w:name w:val="No List9"/>
    <w:next w:val="NoList"/>
    <w:uiPriority w:val="99"/>
    <w:semiHidden/>
    <w:unhideWhenUsed/>
    <w:rsid w:val="000A40F6"/>
  </w:style>
  <w:style w:type="numbering" w:customStyle="1" w:styleId="NoList17">
    <w:name w:val="No List17"/>
    <w:next w:val="NoList"/>
    <w:uiPriority w:val="99"/>
    <w:semiHidden/>
    <w:unhideWhenUsed/>
    <w:rsid w:val="000A40F6"/>
  </w:style>
  <w:style w:type="numbering" w:customStyle="1" w:styleId="162">
    <w:name w:val="リストなし16"/>
    <w:next w:val="NoList"/>
    <w:uiPriority w:val="99"/>
    <w:semiHidden/>
    <w:unhideWhenUsed/>
    <w:rsid w:val="000A40F6"/>
  </w:style>
  <w:style w:type="numbering" w:customStyle="1" w:styleId="163">
    <w:name w:val="无列表16"/>
    <w:next w:val="NoList"/>
    <w:semiHidden/>
    <w:rsid w:val="000A40F6"/>
  </w:style>
  <w:style w:type="numbering" w:customStyle="1" w:styleId="NoList26">
    <w:name w:val="No List26"/>
    <w:next w:val="NoList"/>
    <w:semiHidden/>
    <w:rsid w:val="000A40F6"/>
  </w:style>
  <w:style w:type="numbering" w:customStyle="1" w:styleId="NoList36">
    <w:name w:val="No List36"/>
    <w:next w:val="NoList"/>
    <w:uiPriority w:val="99"/>
    <w:semiHidden/>
    <w:rsid w:val="000A40F6"/>
  </w:style>
  <w:style w:type="numbering" w:customStyle="1" w:styleId="NoList117">
    <w:name w:val="No List117"/>
    <w:next w:val="NoList"/>
    <w:uiPriority w:val="99"/>
    <w:semiHidden/>
    <w:unhideWhenUsed/>
    <w:rsid w:val="000A40F6"/>
  </w:style>
  <w:style w:type="numbering" w:customStyle="1" w:styleId="NoList1116">
    <w:name w:val="No List1116"/>
    <w:next w:val="NoList"/>
    <w:uiPriority w:val="99"/>
    <w:semiHidden/>
    <w:unhideWhenUsed/>
    <w:rsid w:val="000A40F6"/>
  </w:style>
  <w:style w:type="numbering" w:customStyle="1" w:styleId="250">
    <w:name w:val="无列表25"/>
    <w:next w:val="NoList"/>
    <w:uiPriority w:val="99"/>
    <w:semiHidden/>
    <w:unhideWhenUsed/>
    <w:rsid w:val="000A40F6"/>
  </w:style>
  <w:style w:type="numbering" w:customStyle="1" w:styleId="NoList126">
    <w:name w:val="No List126"/>
    <w:next w:val="NoList"/>
    <w:uiPriority w:val="99"/>
    <w:semiHidden/>
    <w:unhideWhenUsed/>
    <w:rsid w:val="000A40F6"/>
  </w:style>
  <w:style w:type="numbering" w:customStyle="1" w:styleId="1160">
    <w:name w:val="リストなし116"/>
    <w:next w:val="NoList"/>
    <w:uiPriority w:val="99"/>
    <w:semiHidden/>
    <w:unhideWhenUsed/>
    <w:rsid w:val="000A40F6"/>
  </w:style>
  <w:style w:type="numbering" w:customStyle="1" w:styleId="1161">
    <w:name w:val="无列表116"/>
    <w:next w:val="NoList"/>
    <w:semiHidden/>
    <w:rsid w:val="000A40F6"/>
  </w:style>
  <w:style w:type="numbering" w:customStyle="1" w:styleId="NoList216">
    <w:name w:val="No List216"/>
    <w:next w:val="NoList"/>
    <w:semiHidden/>
    <w:rsid w:val="000A40F6"/>
  </w:style>
  <w:style w:type="numbering" w:customStyle="1" w:styleId="NoList316">
    <w:name w:val="No List316"/>
    <w:next w:val="NoList"/>
    <w:uiPriority w:val="99"/>
    <w:semiHidden/>
    <w:rsid w:val="000A40F6"/>
  </w:style>
  <w:style w:type="numbering" w:customStyle="1" w:styleId="NoList45">
    <w:name w:val="No List45"/>
    <w:next w:val="NoList"/>
    <w:uiPriority w:val="99"/>
    <w:semiHidden/>
    <w:unhideWhenUsed/>
    <w:rsid w:val="000A40F6"/>
  </w:style>
  <w:style w:type="numbering" w:customStyle="1" w:styleId="NoList1125">
    <w:name w:val="No List1125"/>
    <w:next w:val="NoList"/>
    <w:uiPriority w:val="99"/>
    <w:semiHidden/>
    <w:unhideWhenUsed/>
    <w:rsid w:val="000A40F6"/>
  </w:style>
  <w:style w:type="numbering" w:customStyle="1" w:styleId="NoList1215">
    <w:name w:val="No List1215"/>
    <w:next w:val="NoList"/>
    <w:uiPriority w:val="99"/>
    <w:semiHidden/>
    <w:unhideWhenUsed/>
    <w:rsid w:val="000A40F6"/>
  </w:style>
  <w:style w:type="numbering" w:customStyle="1" w:styleId="11150">
    <w:name w:val="リストなし1115"/>
    <w:next w:val="NoList"/>
    <w:uiPriority w:val="99"/>
    <w:semiHidden/>
    <w:unhideWhenUsed/>
    <w:rsid w:val="000A40F6"/>
  </w:style>
  <w:style w:type="numbering" w:customStyle="1" w:styleId="11151">
    <w:name w:val="无列表1115"/>
    <w:next w:val="NoList"/>
    <w:semiHidden/>
    <w:rsid w:val="000A40F6"/>
  </w:style>
  <w:style w:type="numbering" w:customStyle="1" w:styleId="NoList2115">
    <w:name w:val="No List2115"/>
    <w:next w:val="NoList"/>
    <w:semiHidden/>
    <w:rsid w:val="000A40F6"/>
  </w:style>
  <w:style w:type="numbering" w:customStyle="1" w:styleId="NoList3115">
    <w:name w:val="No List3115"/>
    <w:next w:val="NoList"/>
    <w:uiPriority w:val="99"/>
    <w:semiHidden/>
    <w:rsid w:val="000A40F6"/>
  </w:style>
  <w:style w:type="numbering" w:customStyle="1" w:styleId="NoList11115">
    <w:name w:val="No List11115"/>
    <w:next w:val="NoList"/>
    <w:uiPriority w:val="99"/>
    <w:semiHidden/>
    <w:unhideWhenUsed/>
    <w:rsid w:val="000A40F6"/>
  </w:style>
  <w:style w:type="numbering" w:customStyle="1" w:styleId="NoList55">
    <w:name w:val="No List55"/>
    <w:next w:val="NoList"/>
    <w:uiPriority w:val="99"/>
    <w:semiHidden/>
    <w:unhideWhenUsed/>
    <w:rsid w:val="000A40F6"/>
  </w:style>
  <w:style w:type="numbering" w:customStyle="1" w:styleId="NoList135">
    <w:name w:val="No List135"/>
    <w:next w:val="NoList"/>
    <w:uiPriority w:val="99"/>
    <w:semiHidden/>
    <w:unhideWhenUsed/>
    <w:rsid w:val="000A40F6"/>
  </w:style>
  <w:style w:type="numbering" w:customStyle="1" w:styleId="1250">
    <w:name w:val="リストなし125"/>
    <w:next w:val="NoList"/>
    <w:uiPriority w:val="99"/>
    <w:semiHidden/>
    <w:unhideWhenUsed/>
    <w:rsid w:val="000A40F6"/>
  </w:style>
  <w:style w:type="numbering" w:customStyle="1" w:styleId="1251">
    <w:name w:val="无列表125"/>
    <w:next w:val="NoList"/>
    <w:semiHidden/>
    <w:rsid w:val="000A40F6"/>
  </w:style>
  <w:style w:type="numbering" w:customStyle="1" w:styleId="NoList225">
    <w:name w:val="No List225"/>
    <w:next w:val="NoList"/>
    <w:semiHidden/>
    <w:rsid w:val="000A40F6"/>
  </w:style>
  <w:style w:type="numbering" w:customStyle="1" w:styleId="NoList325">
    <w:name w:val="No List325"/>
    <w:next w:val="NoList"/>
    <w:uiPriority w:val="99"/>
    <w:semiHidden/>
    <w:rsid w:val="000A40F6"/>
  </w:style>
  <w:style w:type="numbering" w:customStyle="1" w:styleId="2151">
    <w:name w:val="无列表215"/>
    <w:next w:val="NoList"/>
    <w:uiPriority w:val="99"/>
    <w:semiHidden/>
    <w:unhideWhenUsed/>
    <w:rsid w:val="000A40F6"/>
  </w:style>
  <w:style w:type="numbering" w:customStyle="1" w:styleId="NoList1224">
    <w:name w:val="No List1224"/>
    <w:next w:val="NoList"/>
    <w:uiPriority w:val="99"/>
    <w:semiHidden/>
    <w:unhideWhenUsed/>
    <w:rsid w:val="000A40F6"/>
  </w:style>
  <w:style w:type="numbering" w:customStyle="1" w:styleId="11240">
    <w:name w:val="リストなし1124"/>
    <w:next w:val="NoList"/>
    <w:uiPriority w:val="99"/>
    <w:semiHidden/>
    <w:unhideWhenUsed/>
    <w:rsid w:val="000A40F6"/>
  </w:style>
  <w:style w:type="numbering" w:customStyle="1" w:styleId="11241">
    <w:name w:val="无列表1124"/>
    <w:next w:val="NoList"/>
    <w:semiHidden/>
    <w:rsid w:val="000A40F6"/>
  </w:style>
  <w:style w:type="numbering" w:customStyle="1" w:styleId="NoList2124">
    <w:name w:val="No List2124"/>
    <w:next w:val="NoList"/>
    <w:semiHidden/>
    <w:rsid w:val="000A40F6"/>
  </w:style>
  <w:style w:type="numbering" w:customStyle="1" w:styleId="NoList3124">
    <w:name w:val="No List3124"/>
    <w:next w:val="NoList"/>
    <w:uiPriority w:val="99"/>
    <w:semiHidden/>
    <w:rsid w:val="000A40F6"/>
  </w:style>
  <w:style w:type="numbering" w:customStyle="1" w:styleId="NoList11125">
    <w:name w:val="No List11125"/>
    <w:next w:val="NoList"/>
    <w:uiPriority w:val="99"/>
    <w:semiHidden/>
    <w:unhideWhenUsed/>
    <w:rsid w:val="000A40F6"/>
  </w:style>
  <w:style w:type="numbering" w:customStyle="1" w:styleId="330">
    <w:name w:val="无列表33"/>
    <w:next w:val="NoList"/>
    <w:uiPriority w:val="99"/>
    <w:semiHidden/>
    <w:unhideWhenUsed/>
    <w:rsid w:val="000A40F6"/>
  </w:style>
  <w:style w:type="numbering" w:customStyle="1" w:styleId="1331">
    <w:name w:val="无列表133"/>
    <w:next w:val="NoList"/>
    <w:semiHidden/>
    <w:rsid w:val="000A40F6"/>
  </w:style>
  <w:style w:type="numbering" w:customStyle="1" w:styleId="NoList1133">
    <w:name w:val="No List1133"/>
    <w:next w:val="NoList"/>
    <w:uiPriority w:val="99"/>
    <w:semiHidden/>
    <w:unhideWhenUsed/>
    <w:rsid w:val="000A40F6"/>
  </w:style>
  <w:style w:type="numbering" w:customStyle="1" w:styleId="NoList413">
    <w:name w:val="No List413"/>
    <w:next w:val="NoList"/>
    <w:uiPriority w:val="99"/>
    <w:semiHidden/>
    <w:unhideWhenUsed/>
    <w:rsid w:val="000A40F6"/>
  </w:style>
  <w:style w:type="numbering" w:customStyle="1" w:styleId="223">
    <w:name w:val="无列表223"/>
    <w:next w:val="NoList"/>
    <w:uiPriority w:val="99"/>
    <w:semiHidden/>
    <w:unhideWhenUsed/>
    <w:rsid w:val="000A40F6"/>
  </w:style>
  <w:style w:type="numbering" w:customStyle="1" w:styleId="NoList12113">
    <w:name w:val="No List12113"/>
    <w:next w:val="NoList"/>
    <w:uiPriority w:val="99"/>
    <w:semiHidden/>
    <w:unhideWhenUsed/>
    <w:rsid w:val="000A40F6"/>
  </w:style>
  <w:style w:type="numbering" w:customStyle="1" w:styleId="111130">
    <w:name w:val="リストなし11113"/>
    <w:next w:val="NoList"/>
    <w:uiPriority w:val="99"/>
    <w:semiHidden/>
    <w:unhideWhenUsed/>
    <w:rsid w:val="000A40F6"/>
  </w:style>
  <w:style w:type="numbering" w:customStyle="1" w:styleId="111131">
    <w:name w:val="无列表11113"/>
    <w:next w:val="NoList"/>
    <w:semiHidden/>
    <w:rsid w:val="000A40F6"/>
  </w:style>
  <w:style w:type="numbering" w:customStyle="1" w:styleId="NoList21113">
    <w:name w:val="No List21113"/>
    <w:next w:val="NoList"/>
    <w:semiHidden/>
    <w:rsid w:val="000A40F6"/>
  </w:style>
  <w:style w:type="numbering" w:customStyle="1" w:styleId="NoList31113">
    <w:name w:val="No List31113"/>
    <w:next w:val="NoList"/>
    <w:uiPriority w:val="99"/>
    <w:semiHidden/>
    <w:rsid w:val="000A40F6"/>
  </w:style>
  <w:style w:type="numbering" w:customStyle="1" w:styleId="NoList1313">
    <w:name w:val="No List1313"/>
    <w:next w:val="NoList"/>
    <w:uiPriority w:val="99"/>
    <w:semiHidden/>
    <w:unhideWhenUsed/>
    <w:rsid w:val="000A40F6"/>
  </w:style>
  <w:style w:type="numbering" w:customStyle="1" w:styleId="12130">
    <w:name w:val="リストなし1213"/>
    <w:next w:val="NoList"/>
    <w:uiPriority w:val="99"/>
    <w:semiHidden/>
    <w:unhideWhenUsed/>
    <w:rsid w:val="000A40F6"/>
  </w:style>
  <w:style w:type="numbering" w:customStyle="1" w:styleId="12131">
    <w:name w:val="无列表1213"/>
    <w:next w:val="NoList"/>
    <w:semiHidden/>
    <w:rsid w:val="000A40F6"/>
  </w:style>
  <w:style w:type="numbering" w:customStyle="1" w:styleId="NoList2213">
    <w:name w:val="No List2213"/>
    <w:next w:val="NoList"/>
    <w:semiHidden/>
    <w:rsid w:val="000A40F6"/>
  </w:style>
  <w:style w:type="numbering" w:customStyle="1" w:styleId="NoList3213">
    <w:name w:val="No List3213"/>
    <w:next w:val="NoList"/>
    <w:uiPriority w:val="99"/>
    <w:semiHidden/>
    <w:rsid w:val="000A40F6"/>
  </w:style>
  <w:style w:type="numbering" w:customStyle="1" w:styleId="NoList11213">
    <w:name w:val="No List11213"/>
    <w:next w:val="NoList"/>
    <w:uiPriority w:val="99"/>
    <w:semiHidden/>
    <w:unhideWhenUsed/>
    <w:rsid w:val="000A40F6"/>
  </w:style>
  <w:style w:type="numbering" w:customStyle="1" w:styleId="2113">
    <w:name w:val="无列表2113"/>
    <w:next w:val="NoList"/>
    <w:uiPriority w:val="99"/>
    <w:semiHidden/>
    <w:unhideWhenUsed/>
    <w:rsid w:val="000A40F6"/>
  </w:style>
  <w:style w:type="numbering" w:customStyle="1" w:styleId="NoList12213">
    <w:name w:val="No List12213"/>
    <w:next w:val="NoList"/>
    <w:uiPriority w:val="99"/>
    <w:semiHidden/>
    <w:unhideWhenUsed/>
    <w:rsid w:val="000A40F6"/>
  </w:style>
  <w:style w:type="numbering" w:customStyle="1" w:styleId="112130">
    <w:name w:val="リストなし11213"/>
    <w:next w:val="NoList"/>
    <w:uiPriority w:val="99"/>
    <w:semiHidden/>
    <w:unhideWhenUsed/>
    <w:rsid w:val="000A40F6"/>
  </w:style>
  <w:style w:type="numbering" w:customStyle="1" w:styleId="112131">
    <w:name w:val="无列表11213"/>
    <w:next w:val="NoList"/>
    <w:semiHidden/>
    <w:rsid w:val="000A40F6"/>
  </w:style>
  <w:style w:type="numbering" w:customStyle="1" w:styleId="NoList21213">
    <w:name w:val="No List21213"/>
    <w:next w:val="NoList"/>
    <w:semiHidden/>
    <w:rsid w:val="000A40F6"/>
  </w:style>
  <w:style w:type="numbering" w:customStyle="1" w:styleId="NoList31213">
    <w:name w:val="No List31213"/>
    <w:next w:val="NoList"/>
    <w:uiPriority w:val="99"/>
    <w:semiHidden/>
    <w:rsid w:val="000A40F6"/>
  </w:style>
  <w:style w:type="numbering" w:customStyle="1" w:styleId="NoList111213">
    <w:name w:val="No List111213"/>
    <w:next w:val="NoList"/>
    <w:uiPriority w:val="99"/>
    <w:semiHidden/>
    <w:unhideWhenUsed/>
    <w:rsid w:val="000A40F6"/>
  </w:style>
  <w:style w:type="numbering" w:customStyle="1" w:styleId="NoList63">
    <w:name w:val="No List63"/>
    <w:next w:val="NoList"/>
    <w:uiPriority w:val="99"/>
    <w:semiHidden/>
    <w:unhideWhenUsed/>
    <w:rsid w:val="000A40F6"/>
  </w:style>
  <w:style w:type="numbering" w:customStyle="1" w:styleId="NoList143">
    <w:name w:val="No List143"/>
    <w:next w:val="NoList"/>
    <w:uiPriority w:val="99"/>
    <w:semiHidden/>
    <w:unhideWhenUsed/>
    <w:rsid w:val="000A40F6"/>
  </w:style>
  <w:style w:type="numbering" w:customStyle="1" w:styleId="1332">
    <w:name w:val="リストなし133"/>
    <w:next w:val="NoList"/>
    <w:uiPriority w:val="99"/>
    <w:semiHidden/>
    <w:unhideWhenUsed/>
    <w:rsid w:val="000A40F6"/>
  </w:style>
  <w:style w:type="numbering" w:customStyle="1" w:styleId="NoList233">
    <w:name w:val="No List233"/>
    <w:next w:val="NoList"/>
    <w:semiHidden/>
    <w:rsid w:val="000A40F6"/>
  </w:style>
  <w:style w:type="numbering" w:customStyle="1" w:styleId="NoList333">
    <w:name w:val="No List333"/>
    <w:next w:val="NoList"/>
    <w:uiPriority w:val="99"/>
    <w:semiHidden/>
    <w:rsid w:val="000A40F6"/>
  </w:style>
  <w:style w:type="numbering" w:customStyle="1" w:styleId="NoList1233">
    <w:name w:val="No List1233"/>
    <w:next w:val="NoList"/>
    <w:uiPriority w:val="99"/>
    <w:semiHidden/>
    <w:unhideWhenUsed/>
    <w:rsid w:val="000A40F6"/>
  </w:style>
  <w:style w:type="numbering" w:customStyle="1" w:styleId="11330">
    <w:name w:val="リストなし1133"/>
    <w:next w:val="NoList"/>
    <w:uiPriority w:val="99"/>
    <w:semiHidden/>
    <w:unhideWhenUsed/>
    <w:rsid w:val="000A40F6"/>
  </w:style>
  <w:style w:type="numbering" w:customStyle="1" w:styleId="11331">
    <w:name w:val="无列表1133"/>
    <w:next w:val="NoList"/>
    <w:semiHidden/>
    <w:rsid w:val="000A40F6"/>
  </w:style>
  <w:style w:type="numbering" w:customStyle="1" w:styleId="NoList2133">
    <w:name w:val="No List2133"/>
    <w:next w:val="NoList"/>
    <w:semiHidden/>
    <w:rsid w:val="000A40F6"/>
  </w:style>
  <w:style w:type="numbering" w:customStyle="1" w:styleId="NoList3133">
    <w:name w:val="No List3133"/>
    <w:next w:val="NoList"/>
    <w:uiPriority w:val="99"/>
    <w:semiHidden/>
    <w:rsid w:val="000A40F6"/>
  </w:style>
  <w:style w:type="numbering" w:customStyle="1" w:styleId="NoList11133">
    <w:name w:val="No List11133"/>
    <w:next w:val="NoList"/>
    <w:uiPriority w:val="99"/>
    <w:semiHidden/>
    <w:unhideWhenUsed/>
    <w:rsid w:val="000A40F6"/>
  </w:style>
  <w:style w:type="numbering" w:customStyle="1" w:styleId="NoList513">
    <w:name w:val="No List513"/>
    <w:next w:val="NoList"/>
    <w:uiPriority w:val="99"/>
    <w:semiHidden/>
    <w:unhideWhenUsed/>
    <w:rsid w:val="000A40F6"/>
  </w:style>
  <w:style w:type="numbering" w:customStyle="1" w:styleId="13130">
    <w:name w:val="无列表1313"/>
    <w:next w:val="NoList"/>
    <w:semiHidden/>
    <w:rsid w:val="000A40F6"/>
  </w:style>
  <w:style w:type="numbering" w:customStyle="1" w:styleId="NoList11312">
    <w:name w:val="No List11312"/>
    <w:next w:val="NoList"/>
    <w:uiPriority w:val="99"/>
    <w:semiHidden/>
    <w:unhideWhenUsed/>
    <w:rsid w:val="000A40F6"/>
  </w:style>
  <w:style w:type="numbering" w:customStyle="1" w:styleId="NoList4113">
    <w:name w:val="No List4113"/>
    <w:next w:val="NoList"/>
    <w:uiPriority w:val="99"/>
    <w:semiHidden/>
    <w:unhideWhenUsed/>
    <w:rsid w:val="000A40F6"/>
  </w:style>
  <w:style w:type="numbering" w:customStyle="1" w:styleId="2213">
    <w:name w:val="无列表2213"/>
    <w:next w:val="NoList"/>
    <w:uiPriority w:val="99"/>
    <w:semiHidden/>
    <w:unhideWhenUsed/>
    <w:rsid w:val="000A40F6"/>
  </w:style>
  <w:style w:type="numbering" w:customStyle="1" w:styleId="NoList121113">
    <w:name w:val="No List121113"/>
    <w:next w:val="NoList"/>
    <w:uiPriority w:val="99"/>
    <w:semiHidden/>
    <w:unhideWhenUsed/>
    <w:rsid w:val="000A40F6"/>
  </w:style>
  <w:style w:type="numbering" w:customStyle="1" w:styleId="111113">
    <w:name w:val="リストなし111113"/>
    <w:next w:val="NoList"/>
    <w:uiPriority w:val="99"/>
    <w:semiHidden/>
    <w:unhideWhenUsed/>
    <w:rsid w:val="000A40F6"/>
  </w:style>
  <w:style w:type="numbering" w:customStyle="1" w:styleId="1111130">
    <w:name w:val="无列表111113"/>
    <w:next w:val="NoList"/>
    <w:semiHidden/>
    <w:rsid w:val="000A40F6"/>
  </w:style>
  <w:style w:type="numbering" w:customStyle="1" w:styleId="NoList211113">
    <w:name w:val="No List211113"/>
    <w:next w:val="NoList"/>
    <w:semiHidden/>
    <w:rsid w:val="000A40F6"/>
  </w:style>
  <w:style w:type="numbering" w:customStyle="1" w:styleId="NoList311113">
    <w:name w:val="No List311113"/>
    <w:next w:val="NoList"/>
    <w:uiPriority w:val="99"/>
    <w:semiHidden/>
    <w:rsid w:val="000A40F6"/>
  </w:style>
  <w:style w:type="numbering" w:customStyle="1" w:styleId="1111113">
    <w:name w:val="無清單1111113"/>
    <w:next w:val="NoList"/>
    <w:uiPriority w:val="99"/>
    <w:semiHidden/>
    <w:unhideWhenUsed/>
    <w:rsid w:val="000A40F6"/>
  </w:style>
  <w:style w:type="numbering" w:customStyle="1" w:styleId="NoList13113">
    <w:name w:val="No List13113"/>
    <w:next w:val="NoList"/>
    <w:uiPriority w:val="99"/>
    <w:semiHidden/>
    <w:unhideWhenUsed/>
    <w:rsid w:val="000A40F6"/>
  </w:style>
  <w:style w:type="numbering" w:customStyle="1" w:styleId="121130">
    <w:name w:val="リストなし12113"/>
    <w:next w:val="NoList"/>
    <w:uiPriority w:val="99"/>
    <w:semiHidden/>
    <w:unhideWhenUsed/>
    <w:rsid w:val="000A40F6"/>
  </w:style>
  <w:style w:type="numbering" w:customStyle="1" w:styleId="121131">
    <w:name w:val="无列表12113"/>
    <w:next w:val="NoList"/>
    <w:semiHidden/>
    <w:rsid w:val="000A40F6"/>
  </w:style>
  <w:style w:type="numbering" w:customStyle="1" w:styleId="NoList22113">
    <w:name w:val="No List22113"/>
    <w:next w:val="NoList"/>
    <w:semiHidden/>
    <w:rsid w:val="000A40F6"/>
  </w:style>
  <w:style w:type="numbering" w:customStyle="1" w:styleId="NoList32113">
    <w:name w:val="No List32113"/>
    <w:next w:val="NoList"/>
    <w:uiPriority w:val="99"/>
    <w:semiHidden/>
    <w:rsid w:val="000A40F6"/>
  </w:style>
  <w:style w:type="numbering" w:customStyle="1" w:styleId="NoList112113">
    <w:name w:val="No List112113"/>
    <w:next w:val="NoList"/>
    <w:uiPriority w:val="99"/>
    <w:semiHidden/>
    <w:unhideWhenUsed/>
    <w:rsid w:val="000A40F6"/>
  </w:style>
  <w:style w:type="numbering" w:customStyle="1" w:styleId="21113">
    <w:name w:val="无列表21113"/>
    <w:next w:val="NoList"/>
    <w:uiPriority w:val="99"/>
    <w:semiHidden/>
    <w:unhideWhenUsed/>
    <w:rsid w:val="000A40F6"/>
  </w:style>
  <w:style w:type="numbering" w:customStyle="1" w:styleId="NoList122113">
    <w:name w:val="No List122113"/>
    <w:next w:val="NoList"/>
    <w:uiPriority w:val="99"/>
    <w:semiHidden/>
    <w:unhideWhenUsed/>
    <w:rsid w:val="000A40F6"/>
  </w:style>
  <w:style w:type="numbering" w:customStyle="1" w:styleId="112113">
    <w:name w:val="リストなし112113"/>
    <w:next w:val="NoList"/>
    <w:uiPriority w:val="99"/>
    <w:semiHidden/>
    <w:unhideWhenUsed/>
    <w:rsid w:val="000A40F6"/>
  </w:style>
  <w:style w:type="numbering" w:customStyle="1" w:styleId="1121130">
    <w:name w:val="无列表112113"/>
    <w:next w:val="NoList"/>
    <w:semiHidden/>
    <w:rsid w:val="000A40F6"/>
  </w:style>
  <w:style w:type="numbering" w:customStyle="1" w:styleId="NoList212113">
    <w:name w:val="No List212113"/>
    <w:next w:val="NoList"/>
    <w:semiHidden/>
    <w:rsid w:val="000A40F6"/>
  </w:style>
  <w:style w:type="numbering" w:customStyle="1" w:styleId="NoList312113">
    <w:name w:val="No List312113"/>
    <w:next w:val="NoList"/>
    <w:uiPriority w:val="99"/>
    <w:semiHidden/>
    <w:rsid w:val="000A40F6"/>
  </w:style>
  <w:style w:type="numbering" w:customStyle="1" w:styleId="NoList1112113">
    <w:name w:val="No List1112113"/>
    <w:next w:val="NoList"/>
    <w:uiPriority w:val="99"/>
    <w:semiHidden/>
    <w:unhideWhenUsed/>
    <w:rsid w:val="000A40F6"/>
  </w:style>
  <w:style w:type="numbering" w:customStyle="1" w:styleId="NoList5112">
    <w:name w:val="No List5112"/>
    <w:next w:val="NoList"/>
    <w:uiPriority w:val="99"/>
    <w:semiHidden/>
    <w:unhideWhenUsed/>
    <w:rsid w:val="000A40F6"/>
  </w:style>
  <w:style w:type="numbering" w:customStyle="1" w:styleId="NoList612">
    <w:name w:val="No List612"/>
    <w:next w:val="NoList"/>
    <w:uiPriority w:val="99"/>
    <w:semiHidden/>
    <w:unhideWhenUsed/>
    <w:rsid w:val="000A40F6"/>
  </w:style>
  <w:style w:type="numbering" w:customStyle="1" w:styleId="NoList1412">
    <w:name w:val="No List1412"/>
    <w:next w:val="NoList"/>
    <w:uiPriority w:val="99"/>
    <w:semiHidden/>
    <w:unhideWhenUsed/>
    <w:rsid w:val="000A40F6"/>
  </w:style>
  <w:style w:type="numbering" w:customStyle="1" w:styleId="13121">
    <w:name w:val="リストなし1312"/>
    <w:next w:val="NoList"/>
    <w:uiPriority w:val="99"/>
    <w:semiHidden/>
    <w:unhideWhenUsed/>
    <w:rsid w:val="000A40F6"/>
  </w:style>
  <w:style w:type="numbering" w:customStyle="1" w:styleId="NoList2312">
    <w:name w:val="No List2312"/>
    <w:next w:val="NoList"/>
    <w:semiHidden/>
    <w:rsid w:val="000A40F6"/>
  </w:style>
  <w:style w:type="numbering" w:customStyle="1" w:styleId="NoList3312">
    <w:name w:val="No List3312"/>
    <w:next w:val="NoList"/>
    <w:uiPriority w:val="99"/>
    <w:semiHidden/>
    <w:rsid w:val="000A40F6"/>
  </w:style>
  <w:style w:type="numbering" w:customStyle="1" w:styleId="NoList1142">
    <w:name w:val="No List1142"/>
    <w:next w:val="NoList"/>
    <w:uiPriority w:val="99"/>
    <w:semiHidden/>
    <w:unhideWhenUsed/>
    <w:rsid w:val="000A40F6"/>
  </w:style>
  <w:style w:type="numbering" w:customStyle="1" w:styleId="NoList422">
    <w:name w:val="No List422"/>
    <w:next w:val="NoList"/>
    <w:uiPriority w:val="99"/>
    <w:semiHidden/>
    <w:unhideWhenUsed/>
    <w:rsid w:val="000A40F6"/>
  </w:style>
  <w:style w:type="numbering" w:customStyle="1" w:styleId="NoList12312">
    <w:name w:val="No List12312"/>
    <w:next w:val="NoList"/>
    <w:uiPriority w:val="99"/>
    <w:semiHidden/>
    <w:unhideWhenUsed/>
    <w:rsid w:val="000A40F6"/>
  </w:style>
  <w:style w:type="numbering" w:customStyle="1" w:styleId="11312">
    <w:name w:val="リストなし11312"/>
    <w:next w:val="NoList"/>
    <w:uiPriority w:val="99"/>
    <w:semiHidden/>
    <w:unhideWhenUsed/>
    <w:rsid w:val="000A40F6"/>
  </w:style>
  <w:style w:type="numbering" w:customStyle="1" w:styleId="113120">
    <w:name w:val="无列表11312"/>
    <w:next w:val="NoList"/>
    <w:semiHidden/>
    <w:rsid w:val="000A40F6"/>
  </w:style>
  <w:style w:type="numbering" w:customStyle="1" w:styleId="NoList21312">
    <w:name w:val="No List21312"/>
    <w:next w:val="NoList"/>
    <w:semiHidden/>
    <w:rsid w:val="000A40F6"/>
  </w:style>
  <w:style w:type="numbering" w:customStyle="1" w:styleId="NoList31312">
    <w:name w:val="No List31312"/>
    <w:next w:val="NoList"/>
    <w:uiPriority w:val="99"/>
    <w:semiHidden/>
    <w:rsid w:val="000A40F6"/>
  </w:style>
  <w:style w:type="numbering" w:customStyle="1" w:styleId="NoList111312">
    <w:name w:val="No List111312"/>
    <w:next w:val="NoList"/>
    <w:uiPriority w:val="99"/>
    <w:semiHidden/>
    <w:unhideWhenUsed/>
    <w:rsid w:val="000A40F6"/>
  </w:style>
  <w:style w:type="numbering" w:customStyle="1" w:styleId="NoList12122">
    <w:name w:val="No List12122"/>
    <w:next w:val="NoList"/>
    <w:uiPriority w:val="99"/>
    <w:semiHidden/>
    <w:unhideWhenUsed/>
    <w:rsid w:val="000A40F6"/>
  </w:style>
  <w:style w:type="numbering" w:customStyle="1" w:styleId="111220">
    <w:name w:val="リストなし11122"/>
    <w:next w:val="NoList"/>
    <w:uiPriority w:val="99"/>
    <w:semiHidden/>
    <w:unhideWhenUsed/>
    <w:rsid w:val="000A40F6"/>
  </w:style>
  <w:style w:type="numbering" w:customStyle="1" w:styleId="111221">
    <w:name w:val="无列表11122"/>
    <w:next w:val="NoList"/>
    <w:semiHidden/>
    <w:rsid w:val="000A40F6"/>
  </w:style>
  <w:style w:type="numbering" w:customStyle="1" w:styleId="NoList21122">
    <w:name w:val="No List21122"/>
    <w:next w:val="NoList"/>
    <w:semiHidden/>
    <w:rsid w:val="000A40F6"/>
  </w:style>
  <w:style w:type="numbering" w:customStyle="1" w:styleId="NoList31122">
    <w:name w:val="No List31122"/>
    <w:next w:val="NoList"/>
    <w:uiPriority w:val="99"/>
    <w:semiHidden/>
    <w:rsid w:val="000A40F6"/>
  </w:style>
  <w:style w:type="numbering" w:customStyle="1" w:styleId="NoList522">
    <w:name w:val="No List522"/>
    <w:next w:val="NoList"/>
    <w:uiPriority w:val="99"/>
    <w:semiHidden/>
    <w:unhideWhenUsed/>
    <w:rsid w:val="000A40F6"/>
  </w:style>
  <w:style w:type="numbering" w:customStyle="1" w:styleId="NoList1322">
    <w:name w:val="No List1322"/>
    <w:next w:val="NoList"/>
    <w:uiPriority w:val="99"/>
    <w:semiHidden/>
    <w:unhideWhenUsed/>
    <w:rsid w:val="000A40F6"/>
  </w:style>
  <w:style w:type="numbering" w:customStyle="1" w:styleId="12221">
    <w:name w:val="リストなし1222"/>
    <w:next w:val="NoList"/>
    <w:uiPriority w:val="99"/>
    <w:semiHidden/>
    <w:unhideWhenUsed/>
    <w:rsid w:val="000A40F6"/>
  </w:style>
  <w:style w:type="numbering" w:customStyle="1" w:styleId="12230">
    <w:name w:val="无列表1223"/>
    <w:next w:val="NoList"/>
    <w:semiHidden/>
    <w:rsid w:val="000A40F6"/>
  </w:style>
  <w:style w:type="numbering" w:customStyle="1" w:styleId="NoList2222">
    <w:name w:val="No List2222"/>
    <w:next w:val="NoList"/>
    <w:semiHidden/>
    <w:rsid w:val="000A40F6"/>
  </w:style>
  <w:style w:type="numbering" w:customStyle="1" w:styleId="NoList3222">
    <w:name w:val="No List3222"/>
    <w:next w:val="NoList"/>
    <w:uiPriority w:val="99"/>
    <w:semiHidden/>
    <w:rsid w:val="000A40F6"/>
  </w:style>
  <w:style w:type="numbering" w:customStyle="1" w:styleId="NoList11222">
    <w:name w:val="No List11222"/>
    <w:next w:val="NoList"/>
    <w:uiPriority w:val="99"/>
    <w:semiHidden/>
    <w:unhideWhenUsed/>
    <w:rsid w:val="000A40F6"/>
  </w:style>
  <w:style w:type="numbering" w:customStyle="1" w:styleId="2122">
    <w:name w:val="无列表2122"/>
    <w:next w:val="NoList"/>
    <w:uiPriority w:val="99"/>
    <w:semiHidden/>
    <w:unhideWhenUsed/>
    <w:rsid w:val="000A40F6"/>
  </w:style>
  <w:style w:type="numbering" w:customStyle="1" w:styleId="NoList111222">
    <w:name w:val="No List111222"/>
    <w:next w:val="NoList"/>
    <w:uiPriority w:val="99"/>
    <w:semiHidden/>
    <w:unhideWhenUsed/>
    <w:rsid w:val="000A40F6"/>
  </w:style>
  <w:style w:type="numbering" w:customStyle="1" w:styleId="NoList72">
    <w:name w:val="No List72"/>
    <w:next w:val="NoList"/>
    <w:uiPriority w:val="99"/>
    <w:semiHidden/>
    <w:unhideWhenUsed/>
    <w:rsid w:val="000A40F6"/>
  </w:style>
  <w:style w:type="numbering" w:customStyle="1" w:styleId="NoList152">
    <w:name w:val="No List152"/>
    <w:next w:val="NoList"/>
    <w:uiPriority w:val="99"/>
    <w:semiHidden/>
    <w:unhideWhenUsed/>
    <w:rsid w:val="000A40F6"/>
  </w:style>
  <w:style w:type="numbering" w:customStyle="1" w:styleId="1420">
    <w:name w:val="リストなし142"/>
    <w:next w:val="NoList"/>
    <w:uiPriority w:val="99"/>
    <w:semiHidden/>
    <w:unhideWhenUsed/>
    <w:rsid w:val="000A40F6"/>
  </w:style>
  <w:style w:type="numbering" w:customStyle="1" w:styleId="1421">
    <w:name w:val="无列表142"/>
    <w:next w:val="NoList"/>
    <w:semiHidden/>
    <w:rsid w:val="000A40F6"/>
  </w:style>
  <w:style w:type="numbering" w:customStyle="1" w:styleId="NoList242">
    <w:name w:val="No List242"/>
    <w:next w:val="NoList"/>
    <w:semiHidden/>
    <w:rsid w:val="000A40F6"/>
  </w:style>
  <w:style w:type="numbering" w:customStyle="1" w:styleId="NoList342">
    <w:name w:val="No List342"/>
    <w:next w:val="NoList"/>
    <w:uiPriority w:val="99"/>
    <w:semiHidden/>
    <w:rsid w:val="000A40F6"/>
  </w:style>
  <w:style w:type="numbering" w:customStyle="1" w:styleId="NoList1152">
    <w:name w:val="No List1152"/>
    <w:next w:val="NoList"/>
    <w:uiPriority w:val="99"/>
    <w:semiHidden/>
    <w:unhideWhenUsed/>
    <w:rsid w:val="000A40F6"/>
  </w:style>
  <w:style w:type="numbering" w:customStyle="1" w:styleId="NoList432">
    <w:name w:val="No List432"/>
    <w:next w:val="NoList"/>
    <w:uiPriority w:val="99"/>
    <w:semiHidden/>
    <w:unhideWhenUsed/>
    <w:rsid w:val="000A40F6"/>
  </w:style>
  <w:style w:type="numbering" w:customStyle="1" w:styleId="NoList1242">
    <w:name w:val="No List1242"/>
    <w:next w:val="NoList"/>
    <w:uiPriority w:val="99"/>
    <w:semiHidden/>
    <w:unhideWhenUsed/>
    <w:rsid w:val="000A40F6"/>
  </w:style>
  <w:style w:type="numbering" w:customStyle="1" w:styleId="11420">
    <w:name w:val="リストなし1142"/>
    <w:next w:val="NoList"/>
    <w:uiPriority w:val="99"/>
    <w:semiHidden/>
    <w:unhideWhenUsed/>
    <w:rsid w:val="000A40F6"/>
  </w:style>
  <w:style w:type="numbering" w:customStyle="1" w:styleId="11421">
    <w:name w:val="无列表1142"/>
    <w:next w:val="NoList"/>
    <w:semiHidden/>
    <w:rsid w:val="000A40F6"/>
  </w:style>
  <w:style w:type="numbering" w:customStyle="1" w:styleId="NoList2142">
    <w:name w:val="No List2142"/>
    <w:next w:val="NoList"/>
    <w:semiHidden/>
    <w:rsid w:val="000A40F6"/>
  </w:style>
  <w:style w:type="numbering" w:customStyle="1" w:styleId="NoList3142">
    <w:name w:val="No List3142"/>
    <w:next w:val="NoList"/>
    <w:uiPriority w:val="99"/>
    <w:semiHidden/>
    <w:rsid w:val="000A40F6"/>
  </w:style>
  <w:style w:type="numbering" w:customStyle="1" w:styleId="NoList11142">
    <w:name w:val="No List11142"/>
    <w:next w:val="NoList"/>
    <w:uiPriority w:val="99"/>
    <w:semiHidden/>
    <w:unhideWhenUsed/>
    <w:rsid w:val="000A40F6"/>
  </w:style>
  <w:style w:type="numbering" w:customStyle="1" w:styleId="232">
    <w:name w:val="无列表232"/>
    <w:next w:val="NoList"/>
    <w:uiPriority w:val="99"/>
    <w:semiHidden/>
    <w:unhideWhenUsed/>
    <w:rsid w:val="000A40F6"/>
  </w:style>
  <w:style w:type="numbering" w:customStyle="1" w:styleId="NoList12132">
    <w:name w:val="No List12132"/>
    <w:next w:val="NoList"/>
    <w:uiPriority w:val="99"/>
    <w:semiHidden/>
    <w:unhideWhenUsed/>
    <w:rsid w:val="000A40F6"/>
  </w:style>
  <w:style w:type="numbering" w:customStyle="1" w:styleId="11132">
    <w:name w:val="リストなし11132"/>
    <w:next w:val="NoList"/>
    <w:uiPriority w:val="99"/>
    <w:semiHidden/>
    <w:unhideWhenUsed/>
    <w:rsid w:val="000A40F6"/>
  </w:style>
  <w:style w:type="numbering" w:customStyle="1" w:styleId="111320">
    <w:name w:val="无列表11132"/>
    <w:next w:val="NoList"/>
    <w:semiHidden/>
    <w:rsid w:val="000A40F6"/>
  </w:style>
  <w:style w:type="numbering" w:customStyle="1" w:styleId="NoList21132">
    <w:name w:val="No List21132"/>
    <w:next w:val="NoList"/>
    <w:semiHidden/>
    <w:rsid w:val="000A40F6"/>
  </w:style>
  <w:style w:type="numbering" w:customStyle="1" w:styleId="NoList31132">
    <w:name w:val="No List31132"/>
    <w:next w:val="NoList"/>
    <w:uiPriority w:val="99"/>
    <w:semiHidden/>
    <w:rsid w:val="000A40F6"/>
  </w:style>
  <w:style w:type="numbering" w:customStyle="1" w:styleId="NoList532">
    <w:name w:val="No List532"/>
    <w:next w:val="NoList"/>
    <w:uiPriority w:val="99"/>
    <w:semiHidden/>
    <w:unhideWhenUsed/>
    <w:rsid w:val="000A40F6"/>
  </w:style>
  <w:style w:type="numbering" w:customStyle="1" w:styleId="NoList1332">
    <w:name w:val="No List1332"/>
    <w:next w:val="NoList"/>
    <w:uiPriority w:val="99"/>
    <w:semiHidden/>
    <w:unhideWhenUsed/>
    <w:rsid w:val="000A40F6"/>
  </w:style>
  <w:style w:type="numbering" w:customStyle="1" w:styleId="12320">
    <w:name w:val="リストなし1232"/>
    <w:next w:val="NoList"/>
    <w:uiPriority w:val="99"/>
    <w:semiHidden/>
    <w:unhideWhenUsed/>
    <w:rsid w:val="000A4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5123009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49303087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582450305">
      <w:bodyDiv w:val="1"/>
      <w:marLeft w:val="0"/>
      <w:marRight w:val="0"/>
      <w:marTop w:val="0"/>
      <w:marBottom w:val="0"/>
      <w:divBdr>
        <w:top w:val="none" w:sz="0" w:space="0" w:color="auto"/>
        <w:left w:val="none" w:sz="0" w:space="0" w:color="auto"/>
        <w:bottom w:val="none" w:sz="0" w:space="0" w:color="auto"/>
        <w:right w:val="none" w:sz="0" w:space="0" w:color="auto"/>
      </w:divBdr>
    </w:div>
    <w:div w:id="583221834">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645503413">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7666</Words>
  <Characters>43700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2024-05-06T01:39:00Z</dcterms:created>
  <dcterms:modified xsi:type="dcterms:W3CDTF">2024-05-08T07:41:00Z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